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60D72811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4D7D5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1D322B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C0415C">
        <w:rPr>
          <w:rFonts w:ascii="Arial" w:hAnsi="Arial" w:cs="Arial" w:hint="eastAsia"/>
          <w:b/>
          <w:sz w:val="24"/>
          <w:szCs w:val="24"/>
          <w:lang w:eastAsia="zh-CN"/>
        </w:rPr>
        <w:t>762</w:t>
      </w:r>
    </w:p>
    <w:p w14:paraId="4154199A" w14:textId="05CD9C63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846181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846181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AC45E9A" w:rsidR="001E41F3" w:rsidRPr="006958F1" w:rsidRDefault="007D24F8" w:rsidP="009F02E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77010F">
              <w:rPr>
                <w:rFonts w:hint="eastAsia"/>
                <w:b/>
                <w:sz w:val="28"/>
                <w:lang w:eastAsia="zh-CN"/>
              </w:rPr>
              <w:t>5</w:t>
            </w:r>
            <w:r w:rsidR="009F02E2">
              <w:rPr>
                <w:rFonts w:hint="eastAsia"/>
                <w:b/>
                <w:sz w:val="28"/>
                <w:lang w:eastAsia="zh-CN"/>
              </w:rPr>
              <w:t>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FC6CEE1" w:rsidR="001E41F3" w:rsidRPr="006958F1" w:rsidRDefault="00605EA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05EAF">
              <w:rPr>
                <w:b/>
                <w:sz w:val="28"/>
              </w:rPr>
              <w:t>0029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A36BB06" w:rsidR="001E41F3" w:rsidRPr="006958F1" w:rsidRDefault="00EE3344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9199ADB" w:rsidR="001E41F3" w:rsidRPr="006958F1" w:rsidRDefault="007D24F8" w:rsidP="001C0D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C0D85">
              <w:rPr>
                <w:rFonts w:hint="eastAsia"/>
                <w:b/>
                <w:sz w:val="28"/>
                <w:lang w:eastAsia="zh-CN"/>
              </w:rPr>
              <w:t>2.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347E70" w:rsidR="001E41F3" w:rsidRPr="006958F1" w:rsidRDefault="00330296" w:rsidP="007701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30296">
              <w:rPr>
                <w:lang w:eastAsia="zh-CN"/>
              </w:rPr>
              <w:t>Add the charging information</w:t>
            </w:r>
            <w:r w:rsidR="00532AFC" w:rsidRPr="00532AFC">
              <w:rPr>
                <w:lang w:eastAsia="zh-CN"/>
              </w:rPr>
              <w:t xml:space="preserve"> for the satellite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AFA3A5D" w:rsidR="001E41F3" w:rsidRPr="006958F1" w:rsidRDefault="0047186B" w:rsidP="001C0D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5GSAT</w:t>
            </w:r>
            <w:r>
              <w:rPr>
                <w:rFonts w:hint="eastAsia"/>
                <w:lang w:eastAsia="zh-CN"/>
              </w:rPr>
              <w:t>_</w:t>
            </w:r>
            <w:r w:rsidRPr="0041074C">
              <w:rPr>
                <w:lang w:eastAsia="zh-CN"/>
              </w:rPr>
              <w:t>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54FF9" w14:textId="1B08A863" w:rsidR="00330296" w:rsidRDefault="00330296" w:rsidP="00960B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order to  indicate </w:t>
            </w:r>
            <w:r w:rsidRPr="00330296">
              <w:rPr>
                <w:lang w:eastAsia="zh-CN"/>
              </w:rPr>
              <w:t>the use of 5G Satellite Access</w:t>
            </w:r>
            <w:r>
              <w:rPr>
                <w:rFonts w:hint="eastAsia"/>
                <w:lang w:eastAsia="zh-CN"/>
              </w:rPr>
              <w:t xml:space="preserve">, </w:t>
            </w:r>
            <w:r w:rsidR="0032454A">
              <w:rPr>
                <w:rFonts w:hint="eastAsia"/>
                <w:lang w:eastAsia="zh-CN"/>
              </w:rPr>
              <w:t xml:space="preserve">the charging </w:t>
            </w:r>
            <w:r w:rsidR="0032454A">
              <w:rPr>
                <w:lang w:eastAsia="zh-CN"/>
              </w:rPr>
              <w:t>information</w:t>
            </w:r>
            <w:r w:rsidR="0032454A">
              <w:rPr>
                <w:rFonts w:hint="eastAsia"/>
                <w:lang w:eastAsia="zh-CN"/>
              </w:rPr>
              <w:t xml:space="preserve"> needs to be updated for the </w:t>
            </w:r>
            <w:r w:rsidR="0032454A" w:rsidRPr="00330296">
              <w:rPr>
                <w:lang w:eastAsia="zh-CN"/>
              </w:rPr>
              <w:t>satellite access charging</w:t>
            </w:r>
          </w:p>
          <w:p w14:paraId="22D8DBEF" w14:textId="587A6906" w:rsidR="00DE089B" w:rsidRPr="00FB4B2B" w:rsidRDefault="00A74722" w:rsidP="009335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0BAC9" w14:textId="34962925" w:rsidR="00330296" w:rsidRDefault="00330296" w:rsidP="00C75944">
            <w:pPr>
              <w:pStyle w:val="CRCoverPage"/>
              <w:spacing w:after="0"/>
              <w:rPr>
                <w:lang w:eastAsia="zh-CN"/>
              </w:rPr>
            </w:pPr>
            <w:r w:rsidRPr="00330296">
              <w:rPr>
                <w:lang w:eastAsia="zh-CN"/>
              </w:rPr>
              <w:t>Add the charging information for the satellite access charging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EA5B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 w:rsidR="00936BBB" w:rsidRPr="00F060F6">
              <w:rPr>
                <w:lang w:eastAsia="zh-CN"/>
              </w:rPr>
              <w:t>satellite 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EB78B98" w:rsidR="005F7516" w:rsidRPr="006958F1" w:rsidRDefault="0070153B" w:rsidP="007015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6.2.1.2, 6.2.1.3, 6.2.1.4</w:t>
            </w:r>
            <w:r w:rsidR="000010E6">
              <w:rPr>
                <w:rFonts w:hint="eastAsia"/>
                <w:lang w:eastAsia="zh-CN" w:bidi="ar-IQ"/>
              </w:rPr>
              <w:t>, 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2B51EE" w14:textId="77777777" w:rsidR="00CC5467" w:rsidRDefault="00CC5467" w:rsidP="008F548E">
      <w:pPr>
        <w:rPr>
          <w:lang w:eastAsia="zh-CN"/>
        </w:rPr>
      </w:pPr>
    </w:p>
    <w:p w14:paraId="6272292B" w14:textId="77777777" w:rsidR="00E113F6" w:rsidRPr="00424394" w:rsidRDefault="00E113F6" w:rsidP="00E113F6">
      <w:pPr>
        <w:pStyle w:val="40"/>
        <w:rPr>
          <w:lang w:bidi="ar-IQ"/>
        </w:rPr>
      </w:pPr>
      <w:bookmarkStart w:id="4" w:name="_Toc4506680"/>
      <w:bookmarkStart w:id="5" w:name="_Toc155179167"/>
      <w:r w:rsidRPr="00424394">
        <w:rPr>
          <w:lang w:bidi="ar-IQ"/>
        </w:rPr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4"/>
      <w:bookmarkEnd w:id="5"/>
      <w:r w:rsidRPr="00424394">
        <w:rPr>
          <w:lang w:bidi="ar-IQ"/>
        </w:rPr>
        <w:t xml:space="preserve"> </w:t>
      </w:r>
    </w:p>
    <w:p w14:paraId="50A23003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proofErr w:type="gramStart"/>
      <w:r>
        <w:rPr>
          <w:lang w:bidi="ar-IQ"/>
        </w:rPr>
        <w:t>registration</w:t>
      </w:r>
      <w:proofErr w:type="gramEnd"/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7918B150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43573C2E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77" w:type="dxa"/>
        <w:jc w:val="center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"/>
        <w:gridCol w:w="2576"/>
        <w:gridCol w:w="81"/>
        <w:gridCol w:w="765"/>
        <w:gridCol w:w="81"/>
        <w:gridCol w:w="5312"/>
        <w:gridCol w:w="81"/>
      </w:tblGrid>
      <w:tr w:rsidR="00E113F6" w:rsidRPr="00506786" w14:paraId="2927730C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  <w:shd w:val="clear" w:color="auto" w:fill="CCCCCC"/>
          </w:tcPr>
          <w:p w14:paraId="04AC7CC4" w14:textId="77777777" w:rsidR="00E113F6" w:rsidRPr="00506786" w:rsidRDefault="00E113F6" w:rsidP="001E3182">
            <w:pPr>
              <w:pStyle w:val="TAH"/>
            </w:pPr>
            <w:r w:rsidRPr="00506786">
              <w:t>Information Element</w:t>
            </w:r>
          </w:p>
        </w:tc>
        <w:tc>
          <w:tcPr>
            <w:tcW w:w="846" w:type="dxa"/>
            <w:gridSpan w:val="2"/>
            <w:shd w:val="clear" w:color="auto" w:fill="CCCCCC"/>
          </w:tcPr>
          <w:p w14:paraId="683B2CB0" w14:textId="77777777" w:rsidR="00E113F6" w:rsidRPr="00506786" w:rsidRDefault="00E113F6" w:rsidP="001E3182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393" w:type="dxa"/>
            <w:gridSpan w:val="2"/>
            <w:shd w:val="clear" w:color="auto" w:fill="CCCCCC"/>
          </w:tcPr>
          <w:p w14:paraId="412E52B3" w14:textId="77777777" w:rsidR="00E113F6" w:rsidRPr="00506786" w:rsidRDefault="00E113F6" w:rsidP="001E3182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6314C41F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69755AEA" w14:textId="77777777" w:rsidR="00E113F6" w:rsidRPr="00506786" w:rsidRDefault="00E113F6" w:rsidP="001E3182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2"/>
          </w:tcPr>
          <w:p w14:paraId="562DAEC1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31960399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t>This field holds the message type received by the AMF associated to registration: registration (initial, mobility, periodic, emergency), deregistration.</w:t>
            </w:r>
          </w:p>
        </w:tc>
      </w:tr>
      <w:tr w:rsidR="00E113F6" w:rsidRPr="00506786" w14:paraId="76D40E59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EB4B44D" w14:textId="77777777" w:rsidR="00E113F6" w:rsidRPr="00506786" w:rsidRDefault="00E113F6" w:rsidP="001E3182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2"/>
          </w:tcPr>
          <w:p w14:paraId="6575BC0C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70BBFC89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48491D3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03772D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46" w:type="dxa"/>
            <w:gridSpan w:val="2"/>
          </w:tcPr>
          <w:p w14:paraId="2A3D0AA8" w14:textId="77777777" w:rsidR="00E113F6" w:rsidRPr="00506786" w:rsidRDefault="00E113F6" w:rsidP="001E3182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02CE8821" w14:textId="77777777" w:rsidR="00E113F6" w:rsidRPr="00506786" w:rsidRDefault="00E113F6" w:rsidP="001E3182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2529E0C7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7F204BF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2"/>
          </w:tcPr>
          <w:p w14:paraId="5AACEE59" w14:textId="77777777" w:rsidR="00E113F6" w:rsidRPr="00506786" w:rsidRDefault="00E113F6" w:rsidP="001E3182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740B9CE" w14:textId="77777777" w:rsidR="00E113F6" w:rsidRPr="00506786" w:rsidRDefault="00E113F6" w:rsidP="001E3182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4924D5C6" w14:textId="77777777" w:rsidR="00E113F6" w:rsidRPr="00506786" w:rsidRDefault="00E113F6" w:rsidP="001E3182">
            <w:pPr>
              <w:pStyle w:val="TAL"/>
            </w:pPr>
            <w:r w:rsidRPr="00506786">
              <w:rPr>
                <w:lang w:bidi="ar-IQ"/>
              </w:rPr>
              <w:t xml:space="preserve">It may be used for identifying the user and shall be present in case </w:t>
            </w:r>
            <w:r w:rsidRPr="00506786">
              <w:t>Subscriber Identifier</w:t>
            </w:r>
            <w:r w:rsidRPr="00506786">
              <w:rPr>
                <w:lang w:bidi="ar-IQ"/>
              </w:rPr>
              <w:t xml:space="preserve"> is not present.</w:t>
            </w:r>
          </w:p>
        </w:tc>
      </w:tr>
      <w:tr w:rsidR="00E113F6" w:rsidRPr="00506786" w14:paraId="743FAB02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2A0EF95" w14:textId="77777777" w:rsidR="00E113F6" w:rsidRPr="002F3ED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46" w:type="dxa"/>
            <w:gridSpan w:val="2"/>
          </w:tcPr>
          <w:p w14:paraId="0314174D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4CE953A" w14:textId="77777777" w:rsidR="00E113F6" w:rsidRPr="00506786" w:rsidRDefault="00E113F6" w:rsidP="001E3182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035AE6A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99073DF" w14:textId="77777777" w:rsidR="00E113F6" w:rsidRPr="00506786" w:rsidRDefault="00E113F6" w:rsidP="00E113F6">
            <w:pPr>
              <w:pStyle w:val="TAL"/>
              <w:ind w:firstLineChars="150" w:firstLine="270"/>
              <w:rPr>
                <w:lang w:eastAsia="zh-CN"/>
              </w:rPr>
            </w:pPr>
            <w:r w:rsidRPr="00506786">
              <w:rPr>
                <w:lang w:eastAsia="zh-CN"/>
              </w:rPr>
              <w:t>Roamer In Out</w:t>
            </w:r>
            <w:r w:rsidRPr="00506786">
              <w:t xml:space="preserve"> </w:t>
            </w:r>
          </w:p>
        </w:tc>
        <w:tc>
          <w:tcPr>
            <w:tcW w:w="846" w:type="dxa"/>
            <w:gridSpan w:val="2"/>
          </w:tcPr>
          <w:p w14:paraId="45BA0D80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0DA4B906" w14:textId="77777777" w:rsidR="00E113F6" w:rsidRPr="00506786" w:rsidRDefault="00E113F6" w:rsidP="001E3182">
            <w:pPr>
              <w:pStyle w:val="TAL"/>
            </w:pPr>
            <w:r w:rsidRPr="00506786"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E113F6" w:rsidRPr="00506786" w14:paraId="18A9D3EF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14EAB51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rPr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2"/>
          </w:tcPr>
          <w:p w14:paraId="520F33CB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2C42C5C5" w14:textId="77777777" w:rsidR="00E113F6" w:rsidRPr="00506786" w:rsidRDefault="00E113F6" w:rsidP="001E3182">
            <w:pPr>
              <w:pStyle w:val="TAL"/>
            </w:pPr>
            <w:r w:rsidRPr="00506786">
              <w:t>This field holds the UE 5GMM Core Network Capability included in UE MM Core network capabilities, as specified in clause 5.4.4a TS 23.501 [200]</w:t>
            </w:r>
          </w:p>
        </w:tc>
      </w:tr>
      <w:tr w:rsidR="00E113F6" w:rsidRPr="00506786" w14:paraId="4D0BBB6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6344899" w14:textId="77777777" w:rsidR="00E113F6" w:rsidRPr="00506786" w:rsidRDefault="00E113F6" w:rsidP="001E3182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MICO Mode Indication</w:t>
            </w:r>
          </w:p>
        </w:tc>
        <w:tc>
          <w:tcPr>
            <w:tcW w:w="846" w:type="dxa"/>
            <w:gridSpan w:val="2"/>
          </w:tcPr>
          <w:p w14:paraId="5ED1E814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5C12095" w14:textId="77777777" w:rsidR="00E113F6" w:rsidRPr="00506786" w:rsidRDefault="00E113F6" w:rsidP="001E3182">
            <w:pPr>
              <w:pStyle w:val="TAL"/>
            </w:pPr>
            <w:r w:rsidRPr="00506786">
              <w:t xml:space="preserve">This field indicates whether </w:t>
            </w:r>
            <w:r w:rsidRPr="00506786">
              <w:rPr>
                <w:lang w:eastAsia="ko-KR"/>
              </w:rPr>
              <w:t>the MICO Mode is applicable or not.</w:t>
            </w:r>
          </w:p>
        </w:tc>
      </w:tr>
      <w:tr w:rsidR="00E113F6" w:rsidRPr="00506786" w14:paraId="56059AA8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62094D6" w14:textId="77777777" w:rsidR="00E113F6" w:rsidRPr="00506786" w:rsidRDefault="00E113F6" w:rsidP="001E3182">
            <w:pPr>
              <w:pStyle w:val="TAL"/>
              <w:rPr>
                <w:lang w:eastAsia="ko-KR"/>
              </w:rPr>
            </w:pPr>
            <w:r w:rsidRPr="00506786"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2"/>
          </w:tcPr>
          <w:p w14:paraId="3AFAC7B5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1CC4F28" w14:textId="77777777" w:rsidR="00E113F6" w:rsidRPr="00506786" w:rsidRDefault="00E113F6" w:rsidP="001E3182">
            <w:pPr>
              <w:pStyle w:val="TAL"/>
            </w:pPr>
            <w:r w:rsidRPr="00506786">
              <w:t xml:space="preserve">This field indicates whether </w:t>
            </w:r>
            <w:r w:rsidRPr="00506786">
              <w:rPr>
                <w:lang w:bidi="ar-IQ"/>
              </w:rPr>
              <w:t>SMS is supported or not</w:t>
            </w:r>
            <w:r w:rsidRPr="00506786">
              <w:rPr>
                <w:lang w:eastAsia="ko-KR"/>
              </w:rPr>
              <w:t>.</w:t>
            </w:r>
          </w:p>
        </w:tc>
      </w:tr>
      <w:tr w:rsidR="00E113F6" w:rsidRPr="00506786" w14:paraId="6179EF88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00AF2CD" w14:textId="77777777" w:rsidR="00E113F6" w:rsidRPr="00506786" w:rsidRDefault="00E113F6" w:rsidP="001E3182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2"/>
          </w:tcPr>
          <w:p w14:paraId="2F117F29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D4815D2" w14:textId="77777777" w:rsidR="00E113F6" w:rsidRPr="00506786" w:rsidRDefault="00E113F6" w:rsidP="001E3182">
            <w:pPr>
              <w:pStyle w:val="TAL"/>
            </w:pPr>
            <w:r w:rsidRPr="00506786">
              <w:t>This field holds the Radio Access Technology (RAT) currently serving the UE</w:t>
            </w:r>
            <w:r w:rsidRPr="00506786">
              <w:rPr>
                <w:lang w:bidi="ar-IQ"/>
              </w:rPr>
              <w:t>.</w:t>
            </w:r>
          </w:p>
        </w:tc>
      </w:tr>
      <w:tr w:rsidR="00E113F6" w:rsidRPr="00506786" w14:paraId="142DB1E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DE710DF" w14:textId="77777777" w:rsidR="00E113F6" w:rsidRPr="00506786" w:rsidRDefault="00E113F6" w:rsidP="001E3182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2"/>
          </w:tcPr>
          <w:p w14:paraId="447EF408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564B983" w14:textId="77777777" w:rsidR="00E113F6" w:rsidRPr="00506786" w:rsidRDefault="00E113F6" w:rsidP="001E3182">
            <w:pPr>
              <w:pStyle w:val="TAL"/>
            </w:pPr>
            <w:r w:rsidRPr="00506786">
              <w:t>This field holds a set of tracking areas composing the Registration Area.</w:t>
            </w:r>
          </w:p>
        </w:tc>
      </w:tr>
      <w:tr w:rsidR="00E113F6" w:rsidRPr="00506786" w14:paraId="14EE6DE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80FBB0C" w14:textId="77777777" w:rsidR="00E113F6" w:rsidRPr="00506786" w:rsidRDefault="00E113F6" w:rsidP="001E3182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2"/>
          </w:tcPr>
          <w:p w14:paraId="4E878F0E" w14:textId="77777777" w:rsidR="00E113F6" w:rsidRPr="00506786" w:rsidRDefault="00E113F6" w:rsidP="001E3182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187E1CE" w14:textId="77777777" w:rsidR="00E113F6" w:rsidRPr="00506786" w:rsidRDefault="00E113F6" w:rsidP="001E3182">
            <w:pPr>
              <w:pStyle w:val="TAL"/>
            </w:pPr>
            <w:r w:rsidRPr="00506786">
              <w:t>This field indicates details of where the UE is currently located (access-specific user location information).</w:t>
            </w:r>
          </w:p>
        </w:tc>
      </w:tr>
      <w:tr w:rsidR="00E113F6" w:rsidRPr="00506786" w14:paraId="3B237D9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9FA4CF9" w14:textId="77777777" w:rsidR="00E113F6" w:rsidRPr="00506786" w:rsidRDefault="00E113F6" w:rsidP="001E3182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46" w:type="dxa"/>
            <w:gridSpan w:val="2"/>
          </w:tcPr>
          <w:p w14:paraId="3267A614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D5B1AE4" w14:textId="77777777" w:rsidR="00E113F6" w:rsidRPr="00506786" w:rsidRDefault="00E113F6" w:rsidP="001E3182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41B4634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B94C3E5" w14:textId="77777777" w:rsidR="00E113F6" w:rsidRPr="00506786" w:rsidRDefault="00E113F6" w:rsidP="001E3182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2"/>
          </w:tcPr>
          <w:p w14:paraId="752C0613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4F1F798" w14:textId="77777777" w:rsidR="00E113F6" w:rsidRPr="00506786" w:rsidRDefault="00E113F6" w:rsidP="001E3182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434E43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05070B5" w14:textId="77777777" w:rsidR="00E113F6" w:rsidRPr="00506786" w:rsidRDefault="00E113F6" w:rsidP="001E3182">
            <w:pPr>
              <w:pStyle w:val="TAL"/>
              <w:rPr>
                <w:lang w:bidi="ar-IQ"/>
              </w:rPr>
            </w:pPr>
            <w:r w:rsidRPr="00506786">
              <w:t>Mobility Restrictions</w:t>
            </w:r>
          </w:p>
        </w:tc>
        <w:tc>
          <w:tcPr>
            <w:tcW w:w="846" w:type="dxa"/>
            <w:gridSpan w:val="2"/>
          </w:tcPr>
          <w:p w14:paraId="69009D27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799D35C" w14:textId="77777777" w:rsidR="00E113F6" w:rsidRPr="00506786" w:rsidRDefault="00E113F6" w:rsidP="001E3182">
            <w:pPr>
              <w:pStyle w:val="TAL"/>
            </w:pPr>
            <w:r w:rsidRPr="00506786">
              <w:t>This field holds the Mobility Restrictions applicable to the UE: RAT restriction, Forbidden area, Service area restrictions and Core Network type restriction.</w:t>
            </w:r>
          </w:p>
        </w:tc>
      </w:tr>
      <w:tr w:rsidR="00E113F6" w:rsidRPr="00506786" w14:paraId="63327E7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C7B49E9" w14:textId="77777777" w:rsidR="00E113F6" w:rsidRPr="00506786" w:rsidRDefault="00E113F6" w:rsidP="001E3182">
            <w:pPr>
              <w:pStyle w:val="TAL"/>
            </w:pPr>
            <w:r w:rsidRPr="00506786">
              <w:t>Requested NSSAI</w:t>
            </w:r>
          </w:p>
        </w:tc>
        <w:tc>
          <w:tcPr>
            <w:tcW w:w="846" w:type="dxa"/>
            <w:gridSpan w:val="2"/>
          </w:tcPr>
          <w:p w14:paraId="10CF448B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7A853440" w14:textId="77777777" w:rsidR="00E113F6" w:rsidRPr="00506786" w:rsidRDefault="00E113F6" w:rsidP="001E3182">
            <w:pPr>
              <w:pStyle w:val="TAL"/>
            </w:pPr>
            <w:r w:rsidRPr="00506786">
              <w:t>This field holds the requested NSSAI.</w:t>
            </w:r>
          </w:p>
        </w:tc>
      </w:tr>
      <w:tr w:rsidR="00E113F6" w:rsidRPr="00506786" w14:paraId="0124BB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329DDB7" w14:textId="77777777" w:rsidR="00E113F6" w:rsidRPr="00506786" w:rsidRDefault="00E113F6" w:rsidP="001E3182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2"/>
          </w:tcPr>
          <w:p w14:paraId="182B8A74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96B36DE" w14:textId="77777777" w:rsidR="00E113F6" w:rsidRPr="00506786" w:rsidRDefault="00E113F6" w:rsidP="001E3182">
            <w:pPr>
              <w:pStyle w:val="TAL"/>
            </w:pPr>
            <w:r w:rsidRPr="00506786">
              <w:t>This field holds the allowed NSSAI consisting of one or more S-NSSAIs for serving PLMN in the present Registration Area.</w:t>
            </w:r>
          </w:p>
        </w:tc>
      </w:tr>
      <w:tr w:rsidR="00E113F6" w:rsidRPr="00506786" w14:paraId="7B9689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7934BB05" w14:textId="77777777" w:rsidR="00E113F6" w:rsidRPr="00506786" w:rsidRDefault="00E113F6" w:rsidP="001E3182">
            <w:pPr>
              <w:pStyle w:val="TAL"/>
              <w:rPr>
                <w:lang w:eastAsia="ko-KR"/>
              </w:rPr>
            </w:pPr>
            <w:r w:rsidRPr="00506786">
              <w:t>Rejected NSSAI</w:t>
            </w:r>
          </w:p>
        </w:tc>
        <w:tc>
          <w:tcPr>
            <w:tcW w:w="846" w:type="dxa"/>
            <w:gridSpan w:val="2"/>
          </w:tcPr>
          <w:p w14:paraId="76F79FA8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14B4EA8B" w14:textId="77777777" w:rsidR="00E113F6" w:rsidRPr="00506786" w:rsidRDefault="00E113F6" w:rsidP="001E3182">
            <w:pPr>
              <w:pStyle w:val="TAL"/>
            </w:pPr>
            <w:r w:rsidRPr="00506786">
              <w:t>This field holds the rejected NSSAI.</w:t>
            </w:r>
          </w:p>
        </w:tc>
      </w:tr>
      <w:tr w:rsidR="00E113F6" w:rsidRPr="00506786" w14:paraId="76576707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920E82A" w14:textId="77777777" w:rsidR="00E113F6" w:rsidRPr="00506786" w:rsidRDefault="00E113F6" w:rsidP="001E3182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2"/>
          </w:tcPr>
          <w:p w14:paraId="5E776740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25C0F3D8" w14:textId="77777777" w:rsidR="00E113F6" w:rsidRPr="00506786" w:rsidRDefault="00E113F6" w:rsidP="001E3182">
            <w:pPr>
              <w:pStyle w:val="TAL"/>
            </w:pPr>
            <w:r w:rsidRPr="00506786">
              <w:t xml:space="preserve">This field holds the mapping of </w:t>
            </w:r>
            <w:r w:rsidRPr="00506786"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 w:rsidRPr="00506786">
              <w:t>.</w:t>
            </w:r>
          </w:p>
        </w:tc>
      </w:tr>
      <w:tr w:rsidR="00E113F6" w:rsidRPr="00506786" w14:paraId="07CB73A5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2187547" w14:textId="77777777" w:rsidR="00E113F6" w:rsidRPr="00506786" w:rsidRDefault="00E113F6" w:rsidP="001E3182">
            <w:pPr>
              <w:pStyle w:val="TAL"/>
            </w:pPr>
            <w:r w:rsidRPr="00506786">
              <w:t>AMF UE NGAP ID</w:t>
            </w:r>
          </w:p>
        </w:tc>
        <w:tc>
          <w:tcPr>
            <w:tcW w:w="846" w:type="dxa"/>
            <w:gridSpan w:val="2"/>
          </w:tcPr>
          <w:p w14:paraId="4F57D053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76DFEE72" w14:textId="77777777" w:rsidR="00E113F6" w:rsidRPr="00506786" w:rsidRDefault="00E113F6" w:rsidP="001E3182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113F6" w:rsidRPr="00506786" w14:paraId="2FACF6D1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3202788" w14:textId="77777777" w:rsidR="00E113F6" w:rsidRPr="00506786" w:rsidRDefault="00E113F6" w:rsidP="001E3182">
            <w:pPr>
              <w:pStyle w:val="TAL"/>
              <w:rPr>
                <w:lang w:eastAsia="ko-KR"/>
              </w:rPr>
            </w:pPr>
            <w:r w:rsidRPr="00506786">
              <w:t>RAN UE NGAP ID</w:t>
            </w:r>
          </w:p>
        </w:tc>
        <w:tc>
          <w:tcPr>
            <w:tcW w:w="846" w:type="dxa"/>
            <w:gridSpan w:val="2"/>
          </w:tcPr>
          <w:p w14:paraId="239954CA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4C568EB1" w14:textId="77777777" w:rsidR="00E113F6" w:rsidRPr="00506786" w:rsidRDefault="00E113F6" w:rsidP="001E3182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E113F6" w:rsidRPr="00506786" w14:paraId="15B9506A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9857397" w14:textId="77777777" w:rsidR="00E113F6" w:rsidRPr="00506786" w:rsidRDefault="00E113F6" w:rsidP="001E3182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2"/>
          </w:tcPr>
          <w:p w14:paraId="2FB01C28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1234FC22" w14:textId="77777777" w:rsidR="00E113F6" w:rsidRPr="00506786" w:rsidRDefault="00E113F6" w:rsidP="001E3182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E113F6" w:rsidRPr="00506786" w14:paraId="1EB5E0C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014E9E7F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2"/>
          </w:tcPr>
          <w:p w14:paraId="40231327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1CA28EAC" w14:textId="77777777" w:rsidR="00E113F6" w:rsidRPr="00506786" w:rsidRDefault="00E113F6" w:rsidP="001E3182">
            <w:pPr>
              <w:pStyle w:val="TAL"/>
            </w:pPr>
            <w:r w:rsidRPr="00506786">
              <w:rPr>
                <w:rFonts w:hint="eastAsia"/>
              </w:rPr>
              <w:t>This field holds PLMN ID and the NID which identifies the SNPN.</w:t>
            </w:r>
          </w:p>
          <w:p w14:paraId="234810B6" w14:textId="77777777" w:rsidR="00E113F6" w:rsidRPr="00506786" w:rsidRDefault="00E113F6" w:rsidP="001E3182">
            <w:pPr>
              <w:pStyle w:val="TAL"/>
            </w:pPr>
            <w:proofErr w:type="spellStart"/>
            <w:r w:rsidRPr="00506786">
              <w:t>Th</w:t>
            </w:r>
            <w:proofErr w:type="spellEnd"/>
            <w:r w:rsidRPr="00506786">
              <w:rPr>
                <w:lang w:val="en-US"/>
              </w:rPr>
              <w:t>e</w:t>
            </w:r>
            <w:r w:rsidRPr="00506786">
              <w:t xml:space="preserve"> PLMN ID</w:t>
            </w:r>
            <w:r w:rsidRPr="00506786">
              <w:rPr>
                <w:lang w:val="en-US"/>
              </w:rPr>
              <w:t xml:space="preserve"> is the same as PLMN ID of the SUPI.</w:t>
            </w:r>
          </w:p>
        </w:tc>
      </w:tr>
      <w:tr w:rsidR="004F5C1D" w:rsidRPr="00506786" w14:paraId="0A7CAD5A" w14:textId="77777777" w:rsidTr="004F5C1D">
        <w:trPr>
          <w:gridBefore w:val="1"/>
          <w:wBefore w:w="81" w:type="dxa"/>
          <w:cantSplit/>
          <w:jc w:val="center"/>
        </w:trPr>
        <w:tc>
          <w:tcPr>
            <w:tcW w:w="2657" w:type="dxa"/>
            <w:gridSpan w:val="2"/>
          </w:tcPr>
          <w:p w14:paraId="4CDBF2FA" w14:textId="4D418EF3" w:rsidR="004F5C1D" w:rsidRPr="00506786" w:rsidRDefault="004F5C1D" w:rsidP="001E3182">
            <w:pPr>
              <w:pStyle w:val="TAL"/>
              <w:rPr>
                <w:lang w:eastAsia="zh-CN"/>
              </w:rPr>
            </w:pPr>
            <w:bookmarkStart w:id="6" w:name="_Hlk143706927"/>
            <w:r w:rsidRPr="00506786">
              <w:t>CAG I</w:t>
            </w:r>
            <w:r w:rsidRPr="00506786">
              <w:rPr>
                <w:rFonts w:hint="eastAsia"/>
              </w:rPr>
              <w:t>D</w:t>
            </w:r>
            <w:r w:rsidRPr="00506786">
              <w:t xml:space="preserve"> List</w:t>
            </w:r>
            <w:bookmarkEnd w:id="6"/>
          </w:p>
        </w:tc>
        <w:tc>
          <w:tcPr>
            <w:tcW w:w="846" w:type="dxa"/>
            <w:gridSpan w:val="2"/>
          </w:tcPr>
          <w:p w14:paraId="2D053F9B" w14:textId="6715DC36" w:rsidR="004F5C1D" w:rsidRPr="00506786" w:rsidRDefault="004F5C1D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D65EE88" w14:textId="4CADFEF3" w:rsidR="004F5C1D" w:rsidRPr="00506786" w:rsidRDefault="004F5C1D" w:rsidP="001E3182">
            <w:pPr>
              <w:pStyle w:val="TAL"/>
            </w:pPr>
            <w:r w:rsidRPr="00506786"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 w:rsidRPr="00506786">
              <w:rPr>
                <w:rFonts w:hint="eastAsia"/>
              </w:rPr>
              <w:t xml:space="preserve"> Closed Access Group Identifier</w:t>
            </w:r>
            <w:r w:rsidRPr="00506786">
              <w:t xml:space="preserve"> 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F5C1D" w:rsidRPr="00506786" w14:paraId="7A253DBF" w14:textId="77777777" w:rsidTr="004F5C1D">
        <w:trPr>
          <w:gridAfter w:val="1"/>
          <w:wAfter w:w="81" w:type="dxa"/>
          <w:cantSplit/>
          <w:jc w:val="center"/>
          <w:ins w:id="7" w:author="CATT-lyy" w:date="2024-01-17T21:02:00Z"/>
        </w:trPr>
        <w:tc>
          <w:tcPr>
            <w:tcW w:w="2657" w:type="dxa"/>
            <w:gridSpan w:val="2"/>
          </w:tcPr>
          <w:p w14:paraId="77B70FB8" w14:textId="0A661656" w:rsidR="004F5C1D" w:rsidRPr="00506786" w:rsidRDefault="004F5C1D">
            <w:pPr>
              <w:pStyle w:val="TAL"/>
              <w:rPr>
                <w:ins w:id="8" w:author="CATT-lyy" w:date="2024-01-17T21:02:00Z"/>
                <w:lang w:eastAsia="zh-CN"/>
              </w:rPr>
              <w:pPrChange w:id="9" w:author="CATT-lyy" w:date="2024-01-17T21:04:00Z">
                <w:pPr>
                  <w:pStyle w:val="TAL"/>
                  <w:ind w:firstLineChars="200" w:firstLine="360"/>
                </w:pPr>
              </w:pPrChange>
            </w:pPr>
            <w:ins w:id="10" w:author="CATT-lyy" w:date="2024-01-17T21:04:00Z">
              <w:r w:rsidRPr="004F5C1D">
                <w:rPr>
                  <w:lang w:eastAsia="zh-CN"/>
                </w:rPr>
                <w:t>Satellite Access Indicat</w:t>
              </w:r>
            </w:ins>
            <w:ins w:id="11" w:author="CATT-lyy" w:date="2024-01-17T22:01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846" w:type="dxa"/>
            <w:gridSpan w:val="2"/>
          </w:tcPr>
          <w:p w14:paraId="44E2F483" w14:textId="53A04E0C" w:rsidR="004F5C1D" w:rsidRPr="00506786" w:rsidRDefault="004F5C1D" w:rsidP="001E3182">
            <w:pPr>
              <w:pStyle w:val="TAC"/>
              <w:rPr>
                <w:ins w:id="12" w:author="CATT-lyy" w:date="2024-01-17T21:02:00Z"/>
                <w:lang w:eastAsia="zh-CN"/>
              </w:rPr>
            </w:pPr>
            <w:ins w:id="13" w:author="CATT-lyy" w:date="2024-01-17T21:04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2"/>
          </w:tcPr>
          <w:p w14:paraId="51CB2A5E" w14:textId="50DDCC2E" w:rsidR="004F5C1D" w:rsidRPr="00506786" w:rsidRDefault="0032454A" w:rsidP="0032454A">
            <w:pPr>
              <w:pStyle w:val="TAL"/>
              <w:rPr>
                <w:ins w:id="14" w:author="CATT-lyy" w:date="2024-01-17T21:02:00Z"/>
              </w:rPr>
            </w:pPr>
            <w:ins w:id="15" w:author="CATT-lyy" w:date="2024-01-17T21:04:00Z">
              <w:r>
                <w:t>This field holds the use of</w:t>
              </w:r>
              <w:r w:rsidR="004F5C1D" w:rsidRPr="004F5C1D">
                <w:t xml:space="preserve"> Satellite Access.</w:t>
              </w:r>
            </w:ins>
          </w:p>
        </w:tc>
      </w:tr>
    </w:tbl>
    <w:p w14:paraId="4C71F8D0" w14:textId="77777777" w:rsidR="00E113F6" w:rsidRDefault="00E113F6" w:rsidP="00E113F6">
      <w:pPr>
        <w:pStyle w:val="B10"/>
        <w:ind w:left="0" w:firstLine="0"/>
        <w:rPr>
          <w:b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2832" w:rsidRPr="006958F1" w14:paraId="1FF2F875" w14:textId="77777777" w:rsidTr="001E31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7E3CE5" w14:textId="7B3C605A" w:rsidR="00DF2832" w:rsidRPr="006958F1" w:rsidRDefault="00DF2832" w:rsidP="001E31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325D1F" w14:textId="77777777" w:rsidR="00DF2832" w:rsidRDefault="00DF2832" w:rsidP="00DF2832">
      <w:pPr>
        <w:rPr>
          <w:lang w:eastAsia="zh-CN"/>
        </w:rPr>
      </w:pPr>
    </w:p>
    <w:p w14:paraId="45016B4D" w14:textId="77777777" w:rsidR="00DF2832" w:rsidRDefault="00DF2832" w:rsidP="00E113F6">
      <w:pPr>
        <w:pStyle w:val="B10"/>
        <w:ind w:left="0" w:firstLine="0"/>
        <w:rPr>
          <w:b/>
          <w:lang w:eastAsia="zh-CN"/>
        </w:rPr>
      </w:pPr>
    </w:p>
    <w:p w14:paraId="4B6327D1" w14:textId="77777777" w:rsidR="00E113F6" w:rsidRPr="00424394" w:rsidRDefault="00E113F6" w:rsidP="00E113F6">
      <w:pPr>
        <w:pStyle w:val="40"/>
        <w:rPr>
          <w:lang w:bidi="ar-IQ"/>
        </w:rPr>
      </w:pPr>
      <w:bookmarkStart w:id="16" w:name="_Toc155179168"/>
      <w:r w:rsidRPr="00424394">
        <w:rPr>
          <w:lang w:bidi="ar-IQ"/>
        </w:rPr>
        <w:t>6.2.1.</w:t>
      </w:r>
      <w:r>
        <w:rPr>
          <w:lang w:bidi="ar-IQ"/>
        </w:rPr>
        <w:t>3</w:t>
      </w:r>
      <w:r w:rsidRPr="00424394">
        <w:rPr>
          <w:lang w:bidi="ar-IQ"/>
        </w:rPr>
        <w:tab/>
        <w:t xml:space="preserve">Definition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>onnection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16"/>
      <w:r w:rsidRPr="00424394">
        <w:rPr>
          <w:lang w:bidi="ar-IQ"/>
        </w:rPr>
        <w:t xml:space="preserve"> </w:t>
      </w:r>
    </w:p>
    <w:p w14:paraId="35FB581D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 xml:space="preserve">charging is provided within the </w:t>
      </w:r>
      <w:r w:rsidRPr="00760A85">
        <w:t>N2 connection</w:t>
      </w:r>
      <w:r>
        <w:t xml:space="preserve"> </w:t>
      </w:r>
      <w:r w:rsidRPr="00424394">
        <w:t xml:space="preserve">charging Information. </w:t>
      </w:r>
    </w:p>
    <w:p w14:paraId="06702C8D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760A85">
        <w:rPr>
          <w:lang w:bidi="ar-IQ"/>
        </w:rPr>
        <w:t>N2 connection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424394">
        <w:rPr>
          <w:lang w:bidi="ar-IQ"/>
        </w:rPr>
        <w:t>.1.</w:t>
      </w:r>
    </w:p>
    <w:p w14:paraId="1869D2CD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3</w:t>
      </w:r>
      <w:r w:rsidRPr="00424394">
        <w:rPr>
          <w:lang w:bidi="ar-IQ"/>
        </w:rPr>
        <w:t xml:space="preserve">.1: Structure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E113F6" w:rsidRPr="00506786" w14:paraId="1327442B" w14:textId="77777777" w:rsidTr="001E318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EC8B114" w14:textId="77777777" w:rsidR="00E113F6" w:rsidRPr="00506786" w:rsidRDefault="00E113F6" w:rsidP="001E3182">
            <w:pPr>
              <w:pStyle w:val="TAH"/>
            </w:pPr>
            <w:r w:rsidRPr="00506786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43E255A" w14:textId="77777777" w:rsidR="00E113F6" w:rsidRPr="00506786" w:rsidRDefault="00E113F6" w:rsidP="001E3182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F2BECC6" w14:textId="77777777" w:rsidR="00E113F6" w:rsidRPr="00506786" w:rsidRDefault="00E113F6" w:rsidP="001E3182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76122F56" w14:textId="77777777" w:rsidTr="001E3182">
        <w:trPr>
          <w:cantSplit/>
          <w:jc w:val="center"/>
        </w:trPr>
        <w:tc>
          <w:tcPr>
            <w:tcW w:w="2554" w:type="dxa"/>
          </w:tcPr>
          <w:p w14:paraId="646EF019" w14:textId="77777777" w:rsidR="00E113F6" w:rsidRPr="00506786" w:rsidRDefault="00E113F6" w:rsidP="001E3182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N2 Connection message type</w:t>
            </w:r>
          </w:p>
        </w:tc>
        <w:tc>
          <w:tcPr>
            <w:tcW w:w="859" w:type="dxa"/>
          </w:tcPr>
          <w:p w14:paraId="0EFDDE0E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3C3C72F0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t>This field holds the N2 message type received by the AMF.</w:t>
            </w:r>
          </w:p>
        </w:tc>
      </w:tr>
      <w:tr w:rsidR="00E113F6" w:rsidRPr="00506786" w14:paraId="5D5312D9" w14:textId="77777777" w:rsidTr="001E3182">
        <w:trPr>
          <w:cantSplit/>
          <w:jc w:val="center"/>
        </w:trPr>
        <w:tc>
          <w:tcPr>
            <w:tcW w:w="2554" w:type="dxa"/>
          </w:tcPr>
          <w:p w14:paraId="32AEE164" w14:textId="77777777" w:rsidR="00E113F6" w:rsidRPr="00506786" w:rsidRDefault="00E113F6" w:rsidP="001E3182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7A09896C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AE9FB1B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1722C35E" w14:textId="77777777" w:rsidTr="001E3182">
        <w:trPr>
          <w:cantSplit/>
          <w:jc w:val="center"/>
        </w:trPr>
        <w:tc>
          <w:tcPr>
            <w:tcW w:w="2554" w:type="dxa"/>
          </w:tcPr>
          <w:p w14:paraId="5706F91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59" w:type="dxa"/>
          </w:tcPr>
          <w:p w14:paraId="418E63D6" w14:textId="77777777" w:rsidR="00E113F6" w:rsidRPr="00506786" w:rsidRDefault="00E113F6" w:rsidP="001E3182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E98CDFB" w14:textId="77777777" w:rsidR="00E113F6" w:rsidRPr="00506786" w:rsidRDefault="00E113F6" w:rsidP="001E3182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0CF8CE53" w14:textId="77777777" w:rsidTr="001E3182">
        <w:trPr>
          <w:cantSplit/>
          <w:jc w:val="center"/>
        </w:trPr>
        <w:tc>
          <w:tcPr>
            <w:tcW w:w="2554" w:type="dxa"/>
          </w:tcPr>
          <w:p w14:paraId="2BADB4EE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4202E8C0" w14:textId="77777777" w:rsidR="00E113F6" w:rsidRPr="00506786" w:rsidRDefault="00E113F6" w:rsidP="001E3182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4A7E2DF" w14:textId="77777777" w:rsidR="00E113F6" w:rsidRPr="00506786" w:rsidRDefault="00E113F6" w:rsidP="001E3182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37B745AD" w14:textId="77777777" w:rsidR="00E113F6" w:rsidRPr="00506786" w:rsidRDefault="00E113F6" w:rsidP="001E3182">
            <w:pPr>
              <w:pStyle w:val="TAL"/>
            </w:pPr>
            <w:r w:rsidRPr="00506786"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 w:rsidR="00E113F6" w:rsidRPr="00506786" w14:paraId="67BB0C42" w14:textId="77777777" w:rsidTr="001E3182">
        <w:trPr>
          <w:cantSplit/>
          <w:jc w:val="center"/>
        </w:trPr>
        <w:tc>
          <w:tcPr>
            <w:tcW w:w="2554" w:type="dxa"/>
          </w:tcPr>
          <w:p w14:paraId="400FFCC7" w14:textId="77777777" w:rsidR="00E113F6" w:rsidRPr="002F3ED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406121BB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957C8B1" w14:textId="77777777" w:rsidR="00E113F6" w:rsidRPr="00506786" w:rsidRDefault="00E113F6" w:rsidP="001E3182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735AB561" w14:textId="77777777" w:rsidTr="001E3182">
        <w:trPr>
          <w:cantSplit/>
          <w:jc w:val="center"/>
        </w:trPr>
        <w:tc>
          <w:tcPr>
            <w:tcW w:w="2554" w:type="dxa"/>
          </w:tcPr>
          <w:p w14:paraId="0DD237A4" w14:textId="77777777" w:rsidR="00E113F6" w:rsidRPr="00506786" w:rsidRDefault="00E113F6" w:rsidP="001E3182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54AD4520" w14:textId="77777777" w:rsidR="00E113F6" w:rsidRPr="00506786" w:rsidRDefault="00E113F6" w:rsidP="001E3182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641BF75" w14:textId="77777777" w:rsidR="00E113F6" w:rsidRPr="00506786" w:rsidRDefault="00E113F6" w:rsidP="001E3182">
            <w:pPr>
              <w:pStyle w:val="TAL"/>
            </w:pPr>
            <w:r w:rsidRPr="00506786">
              <w:t>This field indicates details of where the UE is currently located (access-specific user location information).</w:t>
            </w:r>
          </w:p>
        </w:tc>
      </w:tr>
      <w:tr w:rsidR="00E113F6" w:rsidRPr="00506786" w14:paraId="544BEBB5" w14:textId="77777777" w:rsidTr="001E3182">
        <w:trPr>
          <w:cantSplit/>
          <w:jc w:val="center"/>
        </w:trPr>
        <w:tc>
          <w:tcPr>
            <w:tcW w:w="2554" w:type="dxa"/>
          </w:tcPr>
          <w:p w14:paraId="79ED4E2F" w14:textId="77777777" w:rsidR="00E113F6" w:rsidRPr="00506786" w:rsidRDefault="00E113F6" w:rsidP="001E3182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59" w:type="dxa"/>
          </w:tcPr>
          <w:p w14:paraId="1FDD5C55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2BFB14" w14:textId="77777777" w:rsidR="00E113F6" w:rsidRPr="00506786" w:rsidRDefault="00E113F6" w:rsidP="001E3182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526AF0F7" w14:textId="77777777" w:rsidTr="001E3182">
        <w:trPr>
          <w:cantSplit/>
          <w:jc w:val="center"/>
        </w:trPr>
        <w:tc>
          <w:tcPr>
            <w:tcW w:w="2554" w:type="dxa"/>
          </w:tcPr>
          <w:p w14:paraId="7F9E567E" w14:textId="77777777" w:rsidR="00E113F6" w:rsidRPr="00506786" w:rsidRDefault="00E113F6" w:rsidP="001E3182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78691482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244BF47" w14:textId="77777777" w:rsidR="00E113F6" w:rsidRPr="00506786" w:rsidRDefault="00E113F6" w:rsidP="001E3182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277A979A" w14:textId="77777777" w:rsidTr="001E3182">
        <w:trPr>
          <w:cantSplit/>
          <w:jc w:val="center"/>
        </w:trPr>
        <w:tc>
          <w:tcPr>
            <w:tcW w:w="2554" w:type="dxa"/>
          </w:tcPr>
          <w:p w14:paraId="6BAB1C67" w14:textId="77777777" w:rsidR="00E113F6" w:rsidRPr="00506786" w:rsidRDefault="00E113F6" w:rsidP="001E3182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1E6D921B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C8AE4DB" w14:textId="77777777" w:rsidR="00E113F6" w:rsidRPr="00506786" w:rsidRDefault="00E113F6" w:rsidP="001E3182">
            <w:pPr>
              <w:pStyle w:val="TAL"/>
            </w:pPr>
            <w:r w:rsidRPr="00506786">
              <w:t>This field holds the Radio Access Technology (RAT)</w:t>
            </w:r>
            <w:r w:rsidRPr="00506786">
              <w:rPr>
                <w:lang w:bidi="ar-IQ"/>
              </w:rPr>
              <w:t>.</w:t>
            </w:r>
          </w:p>
        </w:tc>
      </w:tr>
      <w:tr w:rsidR="00E113F6" w:rsidRPr="00506786" w14:paraId="3148173C" w14:textId="77777777" w:rsidTr="001E3182">
        <w:trPr>
          <w:cantSplit/>
          <w:jc w:val="center"/>
        </w:trPr>
        <w:tc>
          <w:tcPr>
            <w:tcW w:w="2554" w:type="dxa"/>
          </w:tcPr>
          <w:p w14:paraId="2516B3F5" w14:textId="77777777" w:rsidR="00E113F6" w:rsidRPr="00506786" w:rsidRDefault="00E113F6" w:rsidP="001E3182">
            <w:pPr>
              <w:pStyle w:val="TAL"/>
            </w:pPr>
            <w:r w:rsidRPr="00506786">
              <w:t>AMF UE NGAP ID</w:t>
            </w:r>
          </w:p>
        </w:tc>
        <w:tc>
          <w:tcPr>
            <w:tcW w:w="859" w:type="dxa"/>
          </w:tcPr>
          <w:p w14:paraId="73027CA4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41749A16" w14:textId="77777777" w:rsidR="00E113F6" w:rsidRPr="00506786" w:rsidRDefault="00E113F6" w:rsidP="001E3182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113F6" w:rsidRPr="00506786" w14:paraId="05DFBBA5" w14:textId="77777777" w:rsidTr="001E3182">
        <w:trPr>
          <w:cantSplit/>
          <w:jc w:val="center"/>
        </w:trPr>
        <w:tc>
          <w:tcPr>
            <w:tcW w:w="2554" w:type="dxa"/>
          </w:tcPr>
          <w:p w14:paraId="35B01916" w14:textId="77777777" w:rsidR="00E113F6" w:rsidRPr="00506786" w:rsidRDefault="00E113F6" w:rsidP="001E3182">
            <w:pPr>
              <w:pStyle w:val="TAL"/>
              <w:rPr>
                <w:lang w:eastAsia="ko-KR"/>
              </w:rPr>
            </w:pPr>
            <w:r w:rsidRPr="00506786">
              <w:t>RAN UE NGAP ID</w:t>
            </w:r>
          </w:p>
        </w:tc>
        <w:tc>
          <w:tcPr>
            <w:tcW w:w="859" w:type="dxa"/>
          </w:tcPr>
          <w:p w14:paraId="3FBF34FD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5609924" w14:textId="77777777" w:rsidR="00E113F6" w:rsidRPr="00506786" w:rsidRDefault="00E113F6" w:rsidP="001E3182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E113F6" w:rsidRPr="00506786" w14:paraId="11A62ADF" w14:textId="77777777" w:rsidTr="001E3182">
        <w:trPr>
          <w:cantSplit/>
          <w:jc w:val="center"/>
        </w:trPr>
        <w:tc>
          <w:tcPr>
            <w:tcW w:w="2554" w:type="dxa"/>
          </w:tcPr>
          <w:p w14:paraId="732E59F1" w14:textId="77777777" w:rsidR="00E113F6" w:rsidRPr="00506786" w:rsidRDefault="00E113F6" w:rsidP="001E3182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543D6ACF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3377591" w14:textId="77777777" w:rsidR="00E113F6" w:rsidRPr="00506786" w:rsidRDefault="00E113F6" w:rsidP="001E3182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E113F6" w:rsidRPr="00506786" w14:paraId="0F23BFA1" w14:textId="77777777" w:rsidTr="001E3182">
        <w:trPr>
          <w:cantSplit/>
          <w:jc w:val="center"/>
        </w:trPr>
        <w:tc>
          <w:tcPr>
            <w:tcW w:w="2554" w:type="dxa"/>
          </w:tcPr>
          <w:p w14:paraId="2EC775C5" w14:textId="77777777" w:rsidR="00E113F6" w:rsidRPr="00506786" w:rsidRDefault="00E113F6" w:rsidP="001E3182">
            <w:pPr>
              <w:pStyle w:val="TAL"/>
              <w:rPr>
                <w:lang w:bidi="ar-IQ"/>
              </w:rPr>
            </w:pPr>
            <w:r w:rsidRPr="00506786">
              <w:t>Mobility Restrictions</w:t>
            </w:r>
          </w:p>
        </w:tc>
        <w:tc>
          <w:tcPr>
            <w:tcW w:w="859" w:type="dxa"/>
          </w:tcPr>
          <w:p w14:paraId="34FDC85B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FC10F8" w14:textId="77777777" w:rsidR="00E113F6" w:rsidRPr="00506786" w:rsidRDefault="00E113F6" w:rsidP="001E3182">
            <w:pPr>
              <w:pStyle w:val="TAL"/>
            </w:pPr>
            <w:r w:rsidRPr="00506786">
              <w:t>This field holds the Mobility Restrictions applicable to the UE: RAT restriction, Forbidden area, Service area restrictions and Core Network type restriction.</w:t>
            </w:r>
          </w:p>
        </w:tc>
      </w:tr>
      <w:tr w:rsidR="00E113F6" w:rsidRPr="00506786" w14:paraId="3FF580D2" w14:textId="77777777" w:rsidTr="001E3182">
        <w:trPr>
          <w:cantSplit/>
          <w:jc w:val="center"/>
        </w:trPr>
        <w:tc>
          <w:tcPr>
            <w:tcW w:w="2554" w:type="dxa"/>
          </w:tcPr>
          <w:p w14:paraId="697B4C8B" w14:textId="77777777" w:rsidR="00E113F6" w:rsidRPr="00506786" w:rsidRDefault="00E113F6" w:rsidP="001E3182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3A344E28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3A73053" w14:textId="77777777" w:rsidR="00E113F6" w:rsidRPr="00506786" w:rsidRDefault="00E113F6" w:rsidP="001E3182">
            <w:pPr>
              <w:pStyle w:val="TAL"/>
            </w:pPr>
            <w:r w:rsidRPr="00506786">
              <w:t>This field holds the allowed NSSAI consisting of one or more S-NSSAIs for serving PLMN in the present Registration Area.</w:t>
            </w:r>
          </w:p>
        </w:tc>
      </w:tr>
      <w:tr w:rsidR="00E113F6" w:rsidRPr="00506786" w14:paraId="03247286" w14:textId="77777777" w:rsidTr="001E3182">
        <w:trPr>
          <w:cantSplit/>
          <w:jc w:val="center"/>
        </w:trPr>
        <w:tc>
          <w:tcPr>
            <w:tcW w:w="2554" w:type="dxa"/>
          </w:tcPr>
          <w:p w14:paraId="485BD99F" w14:textId="77777777" w:rsidR="00E113F6" w:rsidRPr="00506786" w:rsidRDefault="00E113F6" w:rsidP="001E3182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06B880BB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F2F42D9" w14:textId="77777777" w:rsidR="00E113F6" w:rsidRPr="00506786" w:rsidRDefault="00E113F6" w:rsidP="001E3182">
            <w:pPr>
              <w:pStyle w:val="TAL"/>
            </w:pPr>
            <w:r w:rsidRPr="00506786">
              <w:t xml:space="preserve">This field holds the mapping of </w:t>
            </w:r>
            <w:r w:rsidRPr="00506786"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 w:rsidRPr="00506786">
              <w:t>.</w:t>
            </w:r>
          </w:p>
        </w:tc>
      </w:tr>
      <w:tr w:rsidR="00E113F6" w:rsidRPr="00506786" w14:paraId="4E629DB8" w14:textId="77777777" w:rsidTr="001E3182">
        <w:trPr>
          <w:cantSplit/>
          <w:jc w:val="center"/>
        </w:trPr>
        <w:tc>
          <w:tcPr>
            <w:tcW w:w="2554" w:type="dxa"/>
          </w:tcPr>
          <w:p w14:paraId="284A438A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859" w:type="dxa"/>
          </w:tcPr>
          <w:p w14:paraId="440DDC34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2C583EA" w14:textId="77777777" w:rsidR="00E113F6" w:rsidRPr="00506786" w:rsidRDefault="00E113F6" w:rsidP="001E3182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 xml:space="preserve">the reason for RRC Connection Establishment </w:t>
            </w:r>
            <w:proofErr w:type="spellStart"/>
            <w:r w:rsidRPr="00506786">
              <w:rPr>
                <w:rFonts w:cs="Arial"/>
                <w:szCs w:val="18"/>
                <w:lang w:eastAsia="zh-CN"/>
              </w:rPr>
              <w:t>as</w:t>
            </w:r>
            <w:proofErr w:type="spellEnd"/>
            <w:r w:rsidRPr="00506786">
              <w:rPr>
                <w:rFonts w:cs="Arial"/>
                <w:szCs w:val="18"/>
                <w:lang w:eastAsia="zh-CN"/>
              </w:rPr>
              <w:t xml:space="preserve"> received from the UE.</w:t>
            </w:r>
          </w:p>
        </w:tc>
      </w:tr>
      <w:tr w:rsidR="00671DC6" w:rsidRPr="00506786" w14:paraId="4B4A23A9" w14:textId="77777777" w:rsidTr="001E3182">
        <w:trPr>
          <w:cantSplit/>
          <w:jc w:val="center"/>
          <w:ins w:id="17" w:author="CATT-lyy" w:date="2024-01-17T21:07:00Z"/>
        </w:trPr>
        <w:tc>
          <w:tcPr>
            <w:tcW w:w="2554" w:type="dxa"/>
          </w:tcPr>
          <w:p w14:paraId="587201AE" w14:textId="1B493F0C" w:rsidR="00671DC6" w:rsidRPr="00506786" w:rsidRDefault="00671DC6" w:rsidP="001E3182">
            <w:pPr>
              <w:pStyle w:val="TAL"/>
              <w:rPr>
                <w:ins w:id="18" w:author="CATT-lyy" w:date="2024-01-17T21:07:00Z"/>
                <w:rFonts w:cs="Arial"/>
                <w:lang w:eastAsia="ja-JP"/>
              </w:rPr>
            </w:pPr>
            <w:ins w:id="19" w:author="CATT-lyy" w:date="2024-01-17T21:07:00Z">
              <w:r w:rsidRPr="004F5C1D">
                <w:rPr>
                  <w:lang w:eastAsia="zh-CN"/>
                </w:rPr>
                <w:t>Satellite Access Indicat</w:t>
              </w:r>
            </w:ins>
            <w:ins w:id="20" w:author="CATT-lyy" w:date="2024-01-17T22:01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859" w:type="dxa"/>
          </w:tcPr>
          <w:p w14:paraId="28B74FD2" w14:textId="5C4B682A" w:rsidR="00671DC6" w:rsidRPr="00506786" w:rsidRDefault="00671DC6" w:rsidP="001E3182">
            <w:pPr>
              <w:pStyle w:val="TAC"/>
              <w:rPr>
                <w:ins w:id="21" w:author="CATT-lyy" w:date="2024-01-17T21:07:00Z"/>
                <w:lang w:eastAsia="zh-CN"/>
              </w:rPr>
            </w:pPr>
            <w:ins w:id="22" w:author="CATT-lyy" w:date="2024-01-17T21:07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B7DFC70" w14:textId="67EEDE85" w:rsidR="00671DC6" w:rsidRPr="00506786" w:rsidRDefault="00671DC6" w:rsidP="0032454A">
            <w:pPr>
              <w:pStyle w:val="TAL"/>
              <w:rPr>
                <w:ins w:id="23" w:author="CATT-lyy" w:date="2024-01-17T21:07:00Z"/>
              </w:rPr>
            </w:pPr>
            <w:ins w:id="24" w:author="CATT-lyy" w:date="2024-01-17T21:07:00Z">
              <w:r w:rsidRPr="004F5C1D">
                <w:t>This field holds the use of Satellite Access.</w:t>
              </w:r>
            </w:ins>
          </w:p>
        </w:tc>
      </w:tr>
    </w:tbl>
    <w:p w14:paraId="38498365" w14:textId="77777777" w:rsidR="00E113F6" w:rsidRDefault="00E113F6" w:rsidP="00E113F6">
      <w:pPr>
        <w:pStyle w:val="B10"/>
        <w:ind w:left="0" w:firstLine="0"/>
        <w:rPr>
          <w:b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2832" w:rsidRPr="006958F1" w14:paraId="7F87E804" w14:textId="77777777" w:rsidTr="001E31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251AF4" w14:textId="77777777" w:rsidR="00DF2832" w:rsidRPr="006958F1" w:rsidRDefault="00DF2832" w:rsidP="001E31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DCD871" w14:textId="77777777" w:rsidR="00DF2832" w:rsidRDefault="00DF2832" w:rsidP="00DF2832">
      <w:pPr>
        <w:rPr>
          <w:lang w:eastAsia="zh-CN"/>
        </w:rPr>
      </w:pPr>
    </w:p>
    <w:p w14:paraId="1EFFDF45" w14:textId="77777777" w:rsidR="00DF2832" w:rsidRDefault="00DF2832" w:rsidP="00E113F6">
      <w:pPr>
        <w:pStyle w:val="B10"/>
        <w:ind w:left="0" w:firstLine="0"/>
        <w:rPr>
          <w:b/>
          <w:lang w:eastAsia="zh-CN"/>
        </w:rPr>
      </w:pPr>
    </w:p>
    <w:p w14:paraId="77429494" w14:textId="77777777" w:rsidR="00E113F6" w:rsidRPr="00424394" w:rsidRDefault="00E113F6" w:rsidP="00E113F6">
      <w:pPr>
        <w:pStyle w:val="40"/>
        <w:rPr>
          <w:lang w:bidi="ar-IQ"/>
        </w:rPr>
      </w:pPr>
      <w:bookmarkStart w:id="25" w:name="_Toc155179169"/>
      <w:r w:rsidRPr="00424394">
        <w:rPr>
          <w:lang w:bidi="ar-IQ"/>
        </w:rPr>
        <w:lastRenderedPageBreak/>
        <w:t>6.2.1.</w:t>
      </w:r>
      <w:r>
        <w:rPr>
          <w:lang w:bidi="ar-IQ"/>
        </w:rPr>
        <w:t>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Location Reporting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25"/>
      <w:r w:rsidRPr="00424394">
        <w:rPr>
          <w:lang w:bidi="ar-IQ"/>
        </w:rPr>
        <w:t xml:space="preserve"> </w:t>
      </w:r>
    </w:p>
    <w:p w14:paraId="504AD844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Location Reporting</w:t>
      </w:r>
      <w:r w:rsidRPr="00760A85">
        <w:rPr>
          <w:lang w:bidi="ar-IQ"/>
        </w:rPr>
        <w:t xml:space="preserve"> </w:t>
      </w:r>
      <w:r w:rsidRPr="00424394">
        <w:t xml:space="preserve">charging is provided within the </w:t>
      </w:r>
      <w:r>
        <w:t xml:space="preserve">Location reporting </w:t>
      </w:r>
      <w:r w:rsidRPr="00424394">
        <w:t xml:space="preserve">charging Information. </w:t>
      </w:r>
    </w:p>
    <w:p w14:paraId="6257951F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 xml:space="preserve">Location reporting </w:t>
      </w:r>
      <w:r w:rsidRPr="00424394">
        <w:t>charging Information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4</w:t>
      </w:r>
      <w:r w:rsidRPr="00424394">
        <w:rPr>
          <w:lang w:bidi="ar-IQ"/>
        </w:rPr>
        <w:t>.1.</w:t>
      </w:r>
    </w:p>
    <w:p w14:paraId="5500C018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Location Reporting</w:t>
      </w:r>
      <w:r w:rsidRPr="00760A85">
        <w:rPr>
          <w:lang w:bidi="ar-IQ"/>
        </w:rPr>
        <w:t xml:space="preserve">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E113F6" w:rsidRPr="00506786" w14:paraId="54C8B48F" w14:textId="77777777" w:rsidTr="001E318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8D63FE6" w14:textId="77777777" w:rsidR="00E113F6" w:rsidRPr="00506786" w:rsidRDefault="00E113F6" w:rsidP="001E3182">
            <w:pPr>
              <w:pStyle w:val="TAH"/>
            </w:pPr>
            <w:r w:rsidRPr="00506786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E5E1299" w14:textId="77777777" w:rsidR="00E113F6" w:rsidRPr="00506786" w:rsidRDefault="00E113F6" w:rsidP="001E3182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29FC72B1" w14:textId="77777777" w:rsidR="00E113F6" w:rsidRPr="00506786" w:rsidRDefault="00E113F6" w:rsidP="001E3182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632387D1" w14:textId="77777777" w:rsidTr="001E3182">
        <w:trPr>
          <w:cantSplit/>
          <w:jc w:val="center"/>
        </w:trPr>
        <w:tc>
          <w:tcPr>
            <w:tcW w:w="2554" w:type="dxa"/>
          </w:tcPr>
          <w:p w14:paraId="32C3BDFF" w14:textId="77777777" w:rsidR="00E113F6" w:rsidRPr="00506786" w:rsidRDefault="00E113F6" w:rsidP="001E3182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Location reporting message type</w:t>
            </w:r>
          </w:p>
        </w:tc>
        <w:tc>
          <w:tcPr>
            <w:tcW w:w="859" w:type="dxa"/>
          </w:tcPr>
          <w:p w14:paraId="1A5CB6A2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71D713E7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t>This field holds the location reporting message type received by the AMF.</w:t>
            </w:r>
          </w:p>
        </w:tc>
      </w:tr>
      <w:tr w:rsidR="00E113F6" w:rsidRPr="00506786" w14:paraId="682E0F7E" w14:textId="77777777" w:rsidTr="001E3182">
        <w:trPr>
          <w:cantSplit/>
          <w:jc w:val="center"/>
        </w:trPr>
        <w:tc>
          <w:tcPr>
            <w:tcW w:w="2554" w:type="dxa"/>
          </w:tcPr>
          <w:p w14:paraId="651E435A" w14:textId="77777777" w:rsidR="00E113F6" w:rsidRPr="00506786" w:rsidRDefault="00E113F6" w:rsidP="001E3182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550AB926" w14:textId="77777777" w:rsidR="00E113F6" w:rsidRPr="00506786" w:rsidRDefault="00E113F6" w:rsidP="001E3182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176DBE66" w14:textId="77777777" w:rsidR="00E113F6" w:rsidRPr="00506786" w:rsidRDefault="00E113F6" w:rsidP="001E3182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009AA292" w14:textId="77777777" w:rsidTr="001E3182">
        <w:trPr>
          <w:cantSplit/>
          <w:jc w:val="center"/>
        </w:trPr>
        <w:tc>
          <w:tcPr>
            <w:tcW w:w="2554" w:type="dxa"/>
          </w:tcPr>
          <w:p w14:paraId="4A1536B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59" w:type="dxa"/>
          </w:tcPr>
          <w:p w14:paraId="2AE080BE" w14:textId="77777777" w:rsidR="00E113F6" w:rsidRPr="00506786" w:rsidRDefault="00E113F6" w:rsidP="001E3182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1B7BB57" w14:textId="77777777" w:rsidR="00E113F6" w:rsidRPr="00506786" w:rsidRDefault="00E113F6" w:rsidP="001E3182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73046B70" w14:textId="77777777" w:rsidTr="001E3182">
        <w:trPr>
          <w:cantSplit/>
          <w:jc w:val="center"/>
        </w:trPr>
        <w:tc>
          <w:tcPr>
            <w:tcW w:w="2554" w:type="dxa"/>
          </w:tcPr>
          <w:p w14:paraId="475B63BA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E521C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180DB93F" w14:textId="77777777" w:rsidR="00E113F6" w:rsidRPr="00506786" w:rsidRDefault="00E113F6" w:rsidP="001E3182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1887516" w14:textId="77777777" w:rsidR="00E113F6" w:rsidRPr="00506786" w:rsidRDefault="00E113F6" w:rsidP="001E3182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4B00A69B" w14:textId="77777777" w:rsidR="00E113F6" w:rsidRPr="00506786" w:rsidRDefault="00E113F6" w:rsidP="001E3182">
            <w:pPr>
              <w:pStyle w:val="TAL"/>
            </w:pPr>
            <w:r w:rsidRPr="00506786"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 w:rsidR="00E113F6" w:rsidRPr="00506786" w14:paraId="680E0B79" w14:textId="77777777" w:rsidTr="001E3182">
        <w:trPr>
          <w:cantSplit/>
          <w:jc w:val="center"/>
        </w:trPr>
        <w:tc>
          <w:tcPr>
            <w:tcW w:w="2554" w:type="dxa"/>
          </w:tcPr>
          <w:p w14:paraId="0B9A8D72" w14:textId="77777777" w:rsidR="00E113F6" w:rsidRPr="00E521C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4330F527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839AF7C" w14:textId="77777777" w:rsidR="00E113F6" w:rsidRPr="00506786" w:rsidRDefault="00E113F6" w:rsidP="001E3182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7CD4BD1F" w14:textId="77777777" w:rsidTr="001E3182">
        <w:trPr>
          <w:cantSplit/>
          <w:jc w:val="center"/>
        </w:trPr>
        <w:tc>
          <w:tcPr>
            <w:tcW w:w="2554" w:type="dxa"/>
          </w:tcPr>
          <w:p w14:paraId="7DDB2294" w14:textId="77777777" w:rsidR="00E113F6" w:rsidRPr="00506786" w:rsidRDefault="00E113F6" w:rsidP="001E3182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5ACA911C" w14:textId="77777777" w:rsidR="00E113F6" w:rsidRPr="00506786" w:rsidRDefault="00E113F6" w:rsidP="001E3182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82DB711" w14:textId="77777777" w:rsidR="00E113F6" w:rsidRPr="00506786" w:rsidRDefault="00E113F6" w:rsidP="001E3182">
            <w:pPr>
              <w:pStyle w:val="TAL"/>
            </w:pPr>
            <w:r w:rsidRPr="00506786">
              <w:t>This field indicates details of where the UE is currently located under the access type.</w:t>
            </w:r>
          </w:p>
        </w:tc>
      </w:tr>
      <w:tr w:rsidR="00E113F6" w:rsidRPr="00506786" w14:paraId="3A7C0F1B" w14:textId="77777777" w:rsidTr="001E3182">
        <w:trPr>
          <w:cantSplit/>
          <w:jc w:val="center"/>
        </w:trPr>
        <w:tc>
          <w:tcPr>
            <w:tcW w:w="2554" w:type="dxa"/>
          </w:tcPr>
          <w:p w14:paraId="08684613" w14:textId="77777777" w:rsidR="00E113F6" w:rsidRPr="00506786" w:rsidRDefault="00E113F6" w:rsidP="001E3182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59" w:type="dxa"/>
          </w:tcPr>
          <w:p w14:paraId="23550B77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0A58F6D" w14:textId="77777777" w:rsidR="00E113F6" w:rsidRPr="00506786" w:rsidRDefault="00E113F6" w:rsidP="001E3182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296E6EF0" w14:textId="77777777" w:rsidTr="001E3182">
        <w:trPr>
          <w:cantSplit/>
          <w:jc w:val="center"/>
        </w:trPr>
        <w:tc>
          <w:tcPr>
            <w:tcW w:w="2554" w:type="dxa"/>
          </w:tcPr>
          <w:p w14:paraId="445C55BA" w14:textId="77777777" w:rsidR="00E113F6" w:rsidRPr="00506786" w:rsidRDefault="00E113F6" w:rsidP="001E3182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25518F06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4E89379" w14:textId="77777777" w:rsidR="00E113F6" w:rsidRPr="00506786" w:rsidRDefault="00E113F6" w:rsidP="001E3182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6E7B5505" w14:textId="77777777" w:rsidTr="001E3182">
        <w:trPr>
          <w:cantSplit/>
          <w:jc w:val="center"/>
        </w:trPr>
        <w:tc>
          <w:tcPr>
            <w:tcW w:w="2554" w:type="dxa"/>
          </w:tcPr>
          <w:p w14:paraId="0CA2A8D5" w14:textId="77777777" w:rsidR="00E113F6" w:rsidRPr="00506786" w:rsidRDefault="00E113F6" w:rsidP="001E3182">
            <w:pPr>
              <w:pStyle w:val="TAL"/>
              <w:rPr>
                <w:lang w:bidi="ar-IQ"/>
              </w:rPr>
            </w:pPr>
            <w:r w:rsidRPr="00506786">
              <w:t>Presence Reporting Area Information</w:t>
            </w:r>
          </w:p>
        </w:tc>
        <w:tc>
          <w:tcPr>
            <w:tcW w:w="859" w:type="dxa"/>
          </w:tcPr>
          <w:p w14:paraId="5733BD55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6F34A6E" w14:textId="77777777" w:rsidR="00E113F6" w:rsidRPr="00506786" w:rsidRDefault="00E113F6" w:rsidP="001E3182">
            <w:pPr>
              <w:pStyle w:val="TAL"/>
            </w:pPr>
            <w:r w:rsidRPr="00506786">
              <w:rPr>
                <w:szCs w:val="18"/>
              </w:rPr>
              <w:t xml:space="preserve">This field contains the Presence Reporting Area Information of UE as defined in TS 23.501 [200], comprising the Presence Reporting Area identifier(s) and an indication on whether the UE is inside or outside the Presence Reporting Area, if available. </w:t>
            </w:r>
          </w:p>
        </w:tc>
      </w:tr>
      <w:tr w:rsidR="00E113F6" w:rsidRPr="00506786" w14:paraId="091B2C11" w14:textId="77777777" w:rsidTr="001E3182">
        <w:trPr>
          <w:cantSplit/>
          <w:jc w:val="center"/>
        </w:trPr>
        <w:tc>
          <w:tcPr>
            <w:tcW w:w="2554" w:type="dxa"/>
          </w:tcPr>
          <w:p w14:paraId="0C7992C9" w14:textId="77777777" w:rsidR="00E113F6" w:rsidRPr="00506786" w:rsidRDefault="00E113F6" w:rsidP="001E3182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2F00E723" w14:textId="77777777" w:rsidR="00E113F6" w:rsidRPr="00506786" w:rsidRDefault="00E113F6" w:rsidP="001E3182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AFF372" w14:textId="77777777" w:rsidR="00E113F6" w:rsidRPr="00506786" w:rsidRDefault="00E113F6" w:rsidP="001E3182">
            <w:pPr>
              <w:pStyle w:val="TAL"/>
            </w:pPr>
            <w:r w:rsidRPr="00506786">
              <w:t>This field holds the Radio Access Technology (RAT)</w:t>
            </w:r>
            <w:r w:rsidRPr="00506786">
              <w:rPr>
                <w:lang w:bidi="ar-IQ"/>
              </w:rPr>
              <w:t>.</w:t>
            </w:r>
          </w:p>
        </w:tc>
      </w:tr>
      <w:tr w:rsidR="00E317D6" w:rsidRPr="00506786" w14:paraId="53D65460" w14:textId="77777777" w:rsidTr="001E3182">
        <w:trPr>
          <w:cantSplit/>
          <w:jc w:val="center"/>
          <w:ins w:id="26" w:author="CATT-lyy" w:date="2024-01-17T21:09:00Z"/>
        </w:trPr>
        <w:tc>
          <w:tcPr>
            <w:tcW w:w="2554" w:type="dxa"/>
          </w:tcPr>
          <w:p w14:paraId="0C7A081D" w14:textId="0FF6F204" w:rsidR="00E317D6" w:rsidRPr="00506786" w:rsidRDefault="00E317D6" w:rsidP="001E3182">
            <w:pPr>
              <w:pStyle w:val="TAL"/>
              <w:rPr>
                <w:ins w:id="27" w:author="CATT-lyy" w:date="2024-01-17T21:09:00Z"/>
                <w:lang w:bidi="ar-IQ"/>
              </w:rPr>
            </w:pPr>
            <w:ins w:id="28" w:author="CATT-lyy" w:date="2024-01-17T21:09:00Z">
              <w:r w:rsidRPr="004F5C1D">
                <w:rPr>
                  <w:lang w:eastAsia="zh-CN"/>
                </w:rPr>
                <w:t>Satellite Access Indicat</w:t>
              </w:r>
            </w:ins>
            <w:ins w:id="29" w:author="CATT-lyy" w:date="2024-01-17T22:02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859" w:type="dxa"/>
          </w:tcPr>
          <w:p w14:paraId="4095FEE0" w14:textId="10E4EB00" w:rsidR="00E317D6" w:rsidRPr="00506786" w:rsidRDefault="00E317D6" w:rsidP="001E3182">
            <w:pPr>
              <w:pStyle w:val="TAC"/>
              <w:rPr>
                <w:ins w:id="30" w:author="CATT-lyy" w:date="2024-01-17T21:09:00Z"/>
                <w:lang w:eastAsia="zh-CN"/>
              </w:rPr>
            </w:pPr>
            <w:ins w:id="31" w:author="CATT-lyy" w:date="2024-01-17T21:09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55FB602" w14:textId="51DB7E0A" w:rsidR="00E317D6" w:rsidRPr="00506786" w:rsidRDefault="00E317D6" w:rsidP="0032454A">
            <w:pPr>
              <w:pStyle w:val="TAL"/>
              <w:rPr>
                <w:ins w:id="32" w:author="CATT-lyy" w:date="2024-01-17T21:09:00Z"/>
              </w:rPr>
            </w:pPr>
            <w:ins w:id="33" w:author="CATT-lyy" w:date="2024-01-17T21:09:00Z">
              <w:r w:rsidRPr="004F5C1D">
                <w:t>This field holds the use of Satellite Access.</w:t>
              </w:r>
            </w:ins>
          </w:p>
        </w:tc>
      </w:tr>
    </w:tbl>
    <w:p w14:paraId="72763EDF" w14:textId="77777777" w:rsidR="00E113F6" w:rsidRDefault="00E113F6" w:rsidP="00E113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454A" w:rsidRPr="006958F1" w14:paraId="72EA5F64" w14:textId="77777777" w:rsidTr="001E31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E2FBFF" w14:textId="77777777" w:rsidR="0032454A" w:rsidRPr="006958F1" w:rsidRDefault="0032454A" w:rsidP="001E31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5A85E7" w14:textId="77777777" w:rsidR="0032454A" w:rsidRDefault="0032454A" w:rsidP="0032454A">
      <w:pPr>
        <w:rPr>
          <w:lang w:eastAsia="zh-CN"/>
        </w:rPr>
      </w:pPr>
    </w:p>
    <w:p w14:paraId="061083D3" w14:textId="77777777" w:rsidR="0032454A" w:rsidRDefault="0032454A" w:rsidP="0032454A">
      <w:pPr>
        <w:pStyle w:val="30"/>
      </w:pPr>
      <w:bookmarkStart w:id="34" w:name="_Toc4680169"/>
      <w:bookmarkStart w:id="35" w:name="_Toc155179174"/>
      <w:bookmarkStart w:id="36" w:name="_Toc12891293"/>
      <w:bookmarkStart w:id="37" w:name="_Toc12891292"/>
      <w:r>
        <w:t>6.2.3</w:t>
      </w:r>
      <w:r w:rsidRPr="00C31421">
        <w:tab/>
      </w:r>
      <w:r>
        <w:t>Detailed message format for converged charging</w:t>
      </w:r>
      <w:bookmarkEnd w:id="34"/>
      <w:bookmarkEnd w:id="35"/>
    </w:p>
    <w:p w14:paraId="429DEE60" w14:textId="77777777" w:rsidR="0032454A" w:rsidRDefault="0032454A" w:rsidP="0032454A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3FCE9F9C" w14:textId="77777777" w:rsidR="0032454A" w:rsidRDefault="0032454A" w:rsidP="0032454A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74CDE921" w14:textId="77777777" w:rsidR="0032454A" w:rsidRDefault="0032454A" w:rsidP="0032454A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1A757F71" w14:textId="77777777" w:rsidR="0032454A" w:rsidRPr="0017678E" w:rsidRDefault="0032454A" w:rsidP="0032454A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167"/>
        <w:gridCol w:w="2413"/>
        <w:gridCol w:w="2127"/>
        <w:gridCol w:w="33"/>
        <w:gridCol w:w="167"/>
        <w:gridCol w:w="549"/>
        <w:gridCol w:w="33"/>
        <w:gridCol w:w="167"/>
        <w:gridCol w:w="549"/>
        <w:gridCol w:w="33"/>
        <w:gridCol w:w="167"/>
        <w:gridCol w:w="549"/>
        <w:gridCol w:w="33"/>
        <w:gridCol w:w="167"/>
      </w:tblGrid>
      <w:tr w:rsidR="0032454A" w14:paraId="7BE9AB24" w14:textId="77777777" w:rsidTr="001E3182">
        <w:trPr>
          <w:gridAfter w:val="2"/>
          <w:wAfter w:w="200" w:type="dxa"/>
          <w:tblHeader/>
          <w:jc w:val="center"/>
        </w:trPr>
        <w:tc>
          <w:tcPr>
            <w:tcW w:w="2613" w:type="dxa"/>
            <w:gridSpan w:val="3"/>
            <w:vMerge w:val="restart"/>
            <w:shd w:val="clear" w:color="auto" w:fill="D9D9D9"/>
          </w:tcPr>
          <w:p w14:paraId="28A6CD78" w14:textId="77777777" w:rsidR="0032454A" w:rsidRPr="00506786" w:rsidRDefault="0032454A" w:rsidP="001E3182">
            <w:pPr>
              <w:pStyle w:val="TAH"/>
            </w:pPr>
            <w:r w:rsidRPr="00506786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2255002" w14:textId="77777777" w:rsidR="0032454A" w:rsidRPr="00506786" w:rsidRDefault="0032454A" w:rsidP="001E3182">
            <w:pPr>
              <w:pStyle w:val="TAH"/>
            </w:pPr>
            <w:r w:rsidRPr="00506786">
              <w:t>Functionality of AMF</w:t>
            </w:r>
          </w:p>
        </w:tc>
        <w:tc>
          <w:tcPr>
            <w:tcW w:w="749" w:type="dxa"/>
            <w:gridSpan w:val="3"/>
            <w:shd w:val="clear" w:color="auto" w:fill="D9D9D9"/>
          </w:tcPr>
          <w:p w14:paraId="0C7B2749" w14:textId="77777777" w:rsidR="0032454A" w:rsidRPr="00506786" w:rsidRDefault="0032454A" w:rsidP="001E3182">
            <w:pPr>
              <w:pStyle w:val="TAH"/>
            </w:pPr>
            <w:r w:rsidRPr="00506786">
              <w:t>Reg.</w:t>
            </w:r>
          </w:p>
        </w:tc>
        <w:tc>
          <w:tcPr>
            <w:tcW w:w="749" w:type="dxa"/>
            <w:gridSpan w:val="3"/>
            <w:shd w:val="clear" w:color="auto" w:fill="D9D9D9"/>
          </w:tcPr>
          <w:p w14:paraId="6B9EC4BA" w14:textId="77777777" w:rsidR="0032454A" w:rsidRPr="00506786" w:rsidRDefault="0032454A" w:rsidP="001E3182">
            <w:pPr>
              <w:pStyle w:val="TAH"/>
            </w:pPr>
            <w:r w:rsidRPr="00506786">
              <w:t xml:space="preserve">N2 </w:t>
            </w:r>
            <w:proofErr w:type="spellStart"/>
            <w:r w:rsidRPr="00506786">
              <w:t>cnt</w:t>
            </w:r>
            <w:proofErr w:type="spellEnd"/>
            <w:r w:rsidRPr="00506786">
              <w:t xml:space="preserve"> </w:t>
            </w:r>
          </w:p>
        </w:tc>
        <w:tc>
          <w:tcPr>
            <w:tcW w:w="749" w:type="dxa"/>
            <w:gridSpan w:val="3"/>
            <w:shd w:val="clear" w:color="auto" w:fill="D9D9D9"/>
          </w:tcPr>
          <w:p w14:paraId="44EE1007" w14:textId="77777777" w:rsidR="0032454A" w:rsidRPr="00506786" w:rsidRDefault="0032454A" w:rsidP="001E3182">
            <w:pPr>
              <w:pStyle w:val="TAH"/>
            </w:pPr>
            <w:r w:rsidRPr="00506786">
              <w:t>Loc. Report.</w:t>
            </w:r>
          </w:p>
        </w:tc>
      </w:tr>
      <w:tr w:rsidR="0032454A" w14:paraId="6496E0A5" w14:textId="77777777" w:rsidTr="001E3182">
        <w:trPr>
          <w:gridAfter w:val="2"/>
          <w:wAfter w:w="200" w:type="dxa"/>
          <w:tblHeader/>
          <w:jc w:val="center"/>
        </w:trPr>
        <w:tc>
          <w:tcPr>
            <w:tcW w:w="2613" w:type="dxa"/>
            <w:gridSpan w:val="3"/>
            <w:vMerge/>
            <w:shd w:val="clear" w:color="auto" w:fill="D9D9D9"/>
          </w:tcPr>
          <w:p w14:paraId="4E5772AC" w14:textId="77777777" w:rsidR="0032454A" w:rsidRPr="00506786" w:rsidRDefault="0032454A" w:rsidP="001E318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BD70E39" w14:textId="77777777" w:rsidR="0032454A" w:rsidRPr="00506786" w:rsidRDefault="0032454A" w:rsidP="001E3182">
            <w:pPr>
              <w:pStyle w:val="TAH"/>
            </w:pPr>
            <w:r w:rsidRPr="00506786">
              <w:t>Supported Operation Types</w:t>
            </w:r>
          </w:p>
        </w:tc>
        <w:tc>
          <w:tcPr>
            <w:tcW w:w="749" w:type="dxa"/>
            <w:gridSpan w:val="3"/>
            <w:shd w:val="clear" w:color="auto" w:fill="D9D9D9"/>
            <w:vAlign w:val="center"/>
          </w:tcPr>
          <w:p w14:paraId="54495D19" w14:textId="77777777" w:rsidR="0032454A" w:rsidRPr="00506786" w:rsidRDefault="0032454A" w:rsidP="001E3182">
            <w:pPr>
              <w:pStyle w:val="TAH"/>
            </w:pPr>
            <w:r w:rsidRPr="00506786">
              <w:t>I/T/E</w:t>
            </w:r>
          </w:p>
        </w:tc>
        <w:tc>
          <w:tcPr>
            <w:tcW w:w="749" w:type="dxa"/>
            <w:gridSpan w:val="3"/>
            <w:shd w:val="clear" w:color="auto" w:fill="D9D9D9"/>
            <w:vAlign w:val="center"/>
          </w:tcPr>
          <w:p w14:paraId="1D85715C" w14:textId="77777777" w:rsidR="0032454A" w:rsidRPr="00506786" w:rsidRDefault="0032454A" w:rsidP="001E3182">
            <w:pPr>
              <w:pStyle w:val="TAH"/>
            </w:pPr>
            <w:r w:rsidRPr="00506786">
              <w:t>E</w:t>
            </w:r>
          </w:p>
        </w:tc>
        <w:tc>
          <w:tcPr>
            <w:tcW w:w="749" w:type="dxa"/>
            <w:gridSpan w:val="3"/>
            <w:shd w:val="clear" w:color="auto" w:fill="D9D9D9"/>
            <w:vAlign w:val="center"/>
          </w:tcPr>
          <w:p w14:paraId="235A91C4" w14:textId="77777777" w:rsidR="0032454A" w:rsidRPr="00506786" w:rsidRDefault="0032454A" w:rsidP="001E3182">
            <w:pPr>
              <w:pStyle w:val="TAH"/>
            </w:pPr>
            <w:r w:rsidRPr="00506786">
              <w:t>E</w:t>
            </w:r>
          </w:p>
        </w:tc>
      </w:tr>
      <w:tr w:rsidR="0032454A" w14:paraId="17B62FED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hideMark/>
          </w:tcPr>
          <w:p w14:paraId="0B350EFC" w14:textId="77777777" w:rsidR="0032454A" w:rsidRPr="00506786" w:rsidRDefault="0032454A" w:rsidP="001E3182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3"/>
            <w:vAlign w:val="center"/>
            <w:hideMark/>
          </w:tcPr>
          <w:p w14:paraId="0D8C8263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272C337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7B7F81C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47FB0DE8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hideMark/>
          </w:tcPr>
          <w:p w14:paraId="43596433" w14:textId="77777777" w:rsidR="0032454A" w:rsidRPr="00506786" w:rsidRDefault="0032454A" w:rsidP="001E3182">
            <w:pPr>
              <w:pStyle w:val="TAL"/>
            </w:pPr>
            <w:r w:rsidRPr="00506786">
              <w:t>Subscriber Identifier</w:t>
            </w:r>
          </w:p>
        </w:tc>
        <w:tc>
          <w:tcPr>
            <w:tcW w:w="749" w:type="dxa"/>
            <w:gridSpan w:val="3"/>
            <w:hideMark/>
          </w:tcPr>
          <w:p w14:paraId="5765CED8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7BD17E5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2C4AADD2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5A33310B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0551551A" w14:textId="77777777" w:rsidR="0032454A" w:rsidRPr="00506786" w:rsidRDefault="0032454A" w:rsidP="001E3182">
            <w:pPr>
              <w:pStyle w:val="TAL"/>
            </w:pPr>
            <w:r w:rsidRPr="00506786">
              <w:t>NF Consumer Identification</w:t>
            </w:r>
          </w:p>
        </w:tc>
        <w:tc>
          <w:tcPr>
            <w:tcW w:w="749" w:type="dxa"/>
            <w:gridSpan w:val="3"/>
          </w:tcPr>
          <w:p w14:paraId="1C3A756E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09B7AC2B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654B1BB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46F6B5FA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8ED523A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Charging Identifier</w:t>
            </w:r>
          </w:p>
        </w:tc>
        <w:tc>
          <w:tcPr>
            <w:tcW w:w="749" w:type="dxa"/>
            <w:gridSpan w:val="3"/>
            <w:vAlign w:val="center"/>
          </w:tcPr>
          <w:p w14:paraId="4378761A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F57A705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0AF7A61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4C91E3B2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01B01064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3"/>
          </w:tcPr>
          <w:p w14:paraId="5A717443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4D86276D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2EA35F75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65E02788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3D8F57D" w14:textId="77777777" w:rsidR="0032454A" w:rsidRPr="00506786" w:rsidRDefault="0032454A" w:rsidP="001E3182">
            <w:pPr>
              <w:pStyle w:val="TAL"/>
            </w:pPr>
            <w:r w:rsidRPr="00506786">
              <w:t>Invocation Sequence Number</w:t>
            </w:r>
          </w:p>
        </w:tc>
        <w:tc>
          <w:tcPr>
            <w:tcW w:w="749" w:type="dxa"/>
            <w:gridSpan w:val="3"/>
          </w:tcPr>
          <w:p w14:paraId="054E7D60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F2C91DC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5BE4716C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77061DBD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3596A70" w14:textId="77777777" w:rsidR="0032454A" w:rsidRPr="00506786" w:rsidRDefault="0032454A" w:rsidP="001E3182">
            <w:pPr>
              <w:pStyle w:val="TAL"/>
            </w:pPr>
            <w:r w:rsidRPr="00506786"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3"/>
          </w:tcPr>
          <w:p w14:paraId="78554950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3"/>
          </w:tcPr>
          <w:p w14:paraId="7AEA8136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3"/>
          </w:tcPr>
          <w:p w14:paraId="116BFE43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7BFF671E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0AFCDDA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3"/>
          </w:tcPr>
          <w:p w14:paraId="3378F724" w14:textId="77777777" w:rsidR="0032454A" w:rsidRPr="00506786" w:rsidRDefault="0032454A" w:rsidP="001E3182">
            <w:pPr>
              <w:pStyle w:val="TAC"/>
            </w:pPr>
            <w:r w:rsidRPr="00506786">
              <w:t>--E</w:t>
            </w:r>
          </w:p>
        </w:tc>
        <w:tc>
          <w:tcPr>
            <w:tcW w:w="749" w:type="dxa"/>
            <w:gridSpan w:val="3"/>
          </w:tcPr>
          <w:p w14:paraId="42ADFCD7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27C99900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0D84DAF7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023ED1A" w14:textId="77777777" w:rsidR="0032454A" w:rsidRPr="00506786" w:rsidRDefault="0032454A" w:rsidP="001E3182">
            <w:pPr>
              <w:pStyle w:val="TAL"/>
              <w:rPr>
                <w:lang w:eastAsia="zh-CN"/>
              </w:rPr>
            </w:pPr>
            <w:r w:rsidRPr="00506786">
              <w:rPr>
                <w:rFonts w:cs="Arial"/>
              </w:rPr>
              <w:t>O</w:t>
            </w:r>
            <w:r w:rsidRPr="00506786">
              <w:rPr>
                <w:rFonts w:cs="Arial" w:hint="eastAsia"/>
              </w:rPr>
              <w:t>ne</w:t>
            </w:r>
            <w:r w:rsidRPr="00506786">
              <w:rPr>
                <w:rFonts w:cs="Arial"/>
              </w:rPr>
              <w:t>-time Event Type</w:t>
            </w:r>
          </w:p>
        </w:tc>
        <w:tc>
          <w:tcPr>
            <w:tcW w:w="749" w:type="dxa"/>
            <w:gridSpan w:val="3"/>
          </w:tcPr>
          <w:p w14:paraId="4D4BB405" w14:textId="77777777" w:rsidR="0032454A" w:rsidRPr="00506786" w:rsidRDefault="0032454A" w:rsidP="001E3182">
            <w:pPr>
              <w:pStyle w:val="TAC"/>
            </w:pPr>
            <w:r w:rsidRPr="00506786">
              <w:t>--E</w:t>
            </w:r>
          </w:p>
        </w:tc>
        <w:tc>
          <w:tcPr>
            <w:tcW w:w="749" w:type="dxa"/>
            <w:gridSpan w:val="3"/>
          </w:tcPr>
          <w:p w14:paraId="6C45F8C8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5366101C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4A602F17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CD0F293" w14:textId="77777777" w:rsidR="0032454A" w:rsidRPr="00506786" w:rsidRDefault="0032454A" w:rsidP="001E3182">
            <w:pPr>
              <w:pStyle w:val="TAL"/>
            </w:pPr>
            <w:r w:rsidRPr="00506786">
              <w:t>Notify URI</w:t>
            </w:r>
          </w:p>
        </w:tc>
        <w:tc>
          <w:tcPr>
            <w:tcW w:w="749" w:type="dxa"/>
            <w:gridSpan w:val="3"/>
            <w:vAlign w:val="center"/>
          </w:tcPr>
          <w:p w14:paraId="36F6B7C3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1F47CD2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B655AF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:rsidRPr="00506786" w14:paraId="26F182FC" w14:textId="77777777" w:rsidTr="001E3182">
        <w:trPr>
          <w:gridBefore w:val="1"/>
          <w:gridAfter w:val="1"/>
          <w:wBefore w:w="33" w:type="dxa"/>
          <w:wAfter w:w="167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260" w14:textId="77777777" w:rsidR="0032454A" w:rsidRPr="00506786" w:rsidRDefault="0032454A" w:rsidP="001E3182">
            <w:pPr>
              <w:pStyle w:val="TAL"/>
            </w:pPr>
            <w:r w:rsidRPr="00506786">
              <w:rPr>
                <w:noProof/>
              </w:rPr>
              <w:t>Supported Features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B1BA" w14:textId="77777777" w:rsidR="0032454A" w:rsidRPr="00506786" w:rsidRDefault="0032454A" w:rsidP="001E3182">
            <w:pPr>
              <w:pStyle w:val="TAC"/>
            </w:pPr>
            <w:r w:rsidRPr="00506786">
              <w:t>I-E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1925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5B7C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31D3F9CC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A3AB658" w14:textId="77777777" w:rsidR="0032454A" w:rsidRPr="00506786" w:rsidRDefault="0032454A" w:rsidP="001E3182">
            <w:pPr>
              <w:pStyle w:val="TAL"/>
            </w:pPr>
            <w:r w:rsidRPr="00506786"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3"/>
          </w:tcPr>
          <w:p w14:paraId="59721BAB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ITE</w:t>
            </w:r>
          </w:p>
        </w:tc>
        <w:tc>
          <w:tcPr>
            <w:tcW w:w="749" w:type="dxa"/>
            <w:gridSpan w:val="3"/>
          </w:tcPr>
          <w:p w14:paraId="099C56D3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E</w:t>
            </w:r>
          </w:p>
        </w:tc>
        <w:tc>
          <w:tcPr>
            <w:tcW w:w="749" w:type="dxa"/>
            <w:gridSpan w:val="3"/>
          </w:tcPr>
          <w:p w14:paraId="4DBB9F1D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E</w:t>
            </w:r>
          </w:p>
        </w:tc>
      </w:tr>
      <w:tr w:rsidR="0032454A" w14:paraId="7D9A0A5B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C22CDEB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3"/>
          </w:tcPr>
          <w:p w14:paraId="4E427CC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7BA827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92AE4D7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623FBA25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98C47D0" w14:textId="77777777" w:rsidR="0032454A" w:rsidRPr="00506786" w:rsidRDefault="0032454A" w:rsidP="001E3182">
            <w:pPr>
              <w:pStyle w:val="TAL"/>
            </w:pPr>
            <w:r w:rsidRPr="00506786">
              <w:t xml:space="preserve">Multiple </w:t>
            </w:r>
            <w:r w:rsidRPr="00506786">
              <w:rPr>
                <w:lang w:eastAsia="zh-CN"/>
              </w:rPr>
              <w:t>Unit</w:t>
            </w:r>
            <w:r w:rsidRPr="00506786">
              <w:t xml:space="preserve"> Usage</w:t>
            </w:r>
          </w:p>
        </w:tc>
        <w:tc>
          <w:tcPr>
            <w:tcW w:w="749" w:type="dxa"/>
            <w:gridSpan w:val="3"/>
            <w:vAlign w:val="center"/>
          </w:tcPr>
          <w:p w14:paraId="35ABA8B1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157355A3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4A8FEB3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236AFC5B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shd w:val="clear" w:color="auto" w:fill="FFFFFF"/>
          </w:tcPr>
          <w:p w14:paraId="41D50238" w14:textId="77777777" w:rsidR="0032454A" w:rsidRPr="00506786" w:rsidRDefault="0032454A" w:rsidP="001E3182">
            <w:pPr>
              <w:pStyle w:val="TAL"/>
            </w:pPr>
            <w:r w:rsidRPr="00506786">
              <w:t>AMF Identifier</w:t>
            </w:r>
          </w:p>
        </w:tc>
        <w:tc>
          <w:tcPr>
            <w:tcW w:w="749" w:type="dxa"/>
            <w:gridSpan w:val="3"/>
            <w:shd w:val="clear" w:color="auto" w:fill="FFFFFF"/>
            <w:vAlign w:val="center"/>
          </w:tcPr>
          <w:p w14:paraId="23C303F3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  <w:shd w:val="clear" w:color="auto" w:fill="FFFFFF"/>
          </w:tcPr>
          <w:p w14:paraId="0B7B4072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  <w:shd w:val="clear" w:color="auto" w:fill="FFFFFF"/>
          </w:tcPr>
          <w:p w14:paraId="12640D9D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57607051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shd w:val="clear" w:color="auto" w:fill="FFFFFF"/>
          </w:tcPr>
          <w:p w14:paraId="5A5FEB00" w14:textId="77777777" w:rsidR="0032454A" w:rsidRPr="00506786" w:rsidRDefault="0032454A" w:rsidP="001E3182">
            <w:pPr>
              <w:pStyle w:val="TAL"/>
            </w:pPr>
            <w:r w:rsidRPr="00506786">
              <w:t>AMF Charging Profile</w:t>
            </w:r>
          </w:p>
        </w:tc>
        <w:tc>
          <w:tcPr>
            <w:tcW w:w="749" w:type="dxa"/>
            <w:gridSpan w:val="3"/>
            <w:shd w:val="clear" w:color="auto" w:fill="FFFFFF"/>
            <w:vAlign w:val="center"/>
          </w:tcPr>
          <w:p w14:paraId="2CC744D4" w14:textId="77777777" w:rsidR="0032454A" w:rsidRPr="00506786" w:rsidRDefault="0032454A" w:rsidP="001E3182">
            <w:pPr>
              <w:pStyle w:val="TAC"/>
            </w:pPr>
            <w:r w:rsidRPr="00506786">
              <w:t>IT-E</w:t>
            </w:r>
          </w:p>
        </w:tc>
        <w:tc>
          <w:tcPr>
            <w:tcW w:w="749" w:type="dxa"/>
            <w:gridSpan w:val="3"/>
            <w:shd w:val="clear" w:color="auto" w:fill="FFFFFF"/>
          </w:tcPr>
          <w:p w14:paraId="73A84D15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  <w:shd w:val="clear" w:color="auto" w:fill="FFFFFF"/>
          </w:tcPr>
          <w:p w14:paraId="1AA21731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:rsidRPr="00506786" w14:paraId="06DBB2F9" w14:textId="77777777" w:rsidTr="001E3182">
        <w:trPr>
          <w:gridAfter w:val="2"/>
          <w:wAfter w:w="200" w:type="dxa"/>
          <w:jc w:val="center"/>
        </w:trPr>
        <w:tc>
          <w:tcPr>
            <w:tcW w:w="6987" w:type="dxa"/>
            <w:gridSpan w:val="13"/>
            <w:shd w:val="clear" w:color="auto" w:fill="D9D9D9"/>
          </w:tcPr>
          <w:p w14:paraId="29C1B223" w14:textId="77777777" w:rsidR="0032454A" w:rsidRPr="00506786" w:rsidRDefault="0032454A" w:rsidP="001E3182">
            <w:pPr>
              <w:pStyle w:val="TAL"/>
              <w:rPr>
                <w:lang w:eastAsia="zh-CN" w:bidi="ar-IQ"/>
              </w:rPr>
            </w:pPr>
            <w:r w:rsidRPr="00506786">
              <w:t>Registration Charging Information</w:t>
            </w:r>
          </w:p>
        </w:tc>
      </w:tr>
      <w:tr w:rsidR="0032454A" w14:paraId="111CFE01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56DAE29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3"/>
          </w:tcPr>
          <w:p w14:paraId="4BBF1B1C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D7FCE32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B1649E1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3B70D2B5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04927DC" w14:textId="77777777" w:rsidR="0032454A" w:rsidRPr="00506786" w:rsidRDefault="0032454A" w:rsidP="001E3182">
            <w:pPr>
              <w:pStyle w:val="TAL"/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3"/>
          </w:tcPr>
          <w:p w14:paraId="318ADEF1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379789F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4B95587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7815FF86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2504A09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3"/>
          </w:tcPr>
          <w:p w14:paraId="0D3524C6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4AD069D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8783F02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1316B0AC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EF8A2AC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gridSpan w:val="3"/>
          </w:tcPr>
          <w:p w14:paraId="2385AF60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5AA5B856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29D9981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2408F07C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88482E9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3"/>
          </w:tcPr>
          <w:p w14:paraId="3E9F08F9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6281A9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B91D0E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15B23662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05FE9D8B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Access Type</w:t>
            </w:r>
          </w:p>
        </w:tc>
        <w:tc>
          <w:tcPr>
            <w:tcW w:w="749" w:type="dxa"/>
            <w:gridSpan w:val="3"/>
          </w:tcPr>
          <w:p w14:paraId="13EE7E78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3F767213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E030A62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3B9E9ACC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0DD0CD7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3"/>
          </w:tcPr>
          <w:p w14:paraId="6B4279A2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0411A7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CA1F0C6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5DDED210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EA546CC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3"/>
          </w:tcPr>
          <w:p w14:paraId="3599CCE9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856E773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8FA1AB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1708AD6E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82DA0E1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3"/>
          </w:tcPr>
          <w:p w14:paraId="1981B540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013261A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19A982B9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38AC4E99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2F20D9B" w14:textId="77777777" w:rsidR="0032454A" w:rsidRPr="00506786" w:rsidRDefault="0032454A" w:rsidP="001E3182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749" w:type="dxa"/>
            <w:gridSpan w:val="3"/>
          </w:tcPr>
          <w:p w14:paraId="5B00D96F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4AA26744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536083C7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5E5D102A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5500D3D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3"/>
          </w:tcPr>
          <w:p w14:paraId="2B18A5D8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B9F0A49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4F5A82E9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36E44BCC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3420E33" w14:textId="77777777" w:rsidR="0032454A" w:rsidRPr="00506786" w:rsidRDefault="0032454A" w:rsidP="001E3182">
            <w:pPr>
              <w:pStyle w:val="TAL"/>
            </w:pPr>
            <w:r w:rsidRPr="00506786">
              <w:t>Mobility Restrictions</w:t>
            </w:r>
          </w:p>
        </w:tc>
        <w:tc>
          <w:tcPr>
            <w:tcW w:w="749" w:type="dxa"/>
            <w:gridSpan w:val="3"/>
          </w:tcPr>
          <w:p w14:paraId="0827866F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F5D03D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5E6A8103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6DFA19F1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F3CA6AD" w14:textId="77777777" w:rsidR="0032454A" w:rsidRPr="00506786" w:rsidRDefault="0032454A" w:rsidP="001E3182">
            <w:pPr>
              <w:pStyle w:val="TAL"/>
            </w:pPr>
            <w:r w:rsidRPr="00506786">
              <w:t>Requested NSSAI</w:t>
            </w:r>
          </w:p>
        </w:tc>
        <w:tc>
          <w:tcPr>
            <w:tcW w:w="749" w:type="dxa"/>
            <w:gridSpan w:val="3"/>
          </w:tcPr>
          <w:p w14:paraId="04D32553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334B98FA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6386EA8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06FB62BA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EC21695" w14:textId="77777777" w:rsidR="0032454A" w:rsidRPr="00506786" w:rsidRDefault="0032454A" w:rsidP="001E3182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3"/>
          </w:tcPr>
          <w:p w14:paraId="66E9187C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175D3C65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EE29F05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76A747F4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507403A" w14:textId="77777777" w:rsidR="0032454A" w:rsidRPr="00506786" w:rsidRDefault="0032454A" w:rsidP="001E3182">
            <w:pPr>
              <w:pStyle w:val="TAL"/>
            </w:pPr>
            <w:r w:rsidRPr="00506786">
              <w:t>Rejected NSSAI</w:t>
            </w:r>
          </w:p>
        </w:tc>
        <w:tc>
          <w:tcPr>
            <w:tcW w:w="749" w:type="dxa"/>
            <w:gridSpan w:val="3"/>
          </w:tcPr>
          <w:p w14:paraId="3237D5ED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316AB4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7B6B0BE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55AEED3D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0A80612B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3"/>
          </w:tcPr>
          <w:p w14:paraId="7A1C55F5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C1A7FB5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FA20538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639402C4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2D02A55" w14:textId="77777777" w:rsidR="0032454A" w:rsidRPr="00506786" w:rsidRDefault="0032454A" w:rsidP="001E3182">
            <w:pPr>
              <w:pStyle w:val="TAL"/>
            </w:pPr>
            <w:r w:rsidRPr="00506786">
              <w:t>AMF UE NGAP ID</w:t>
            </w:r>
          </w:p>
        </w:tc>
        <w:tc>
          <w:tcPr>
            <w:tcW w:w="749" w:type="dxa"/>
            <w:gridSpan w:val="3"/>
          </w:tcPr>
          <w:p w14:paraId="76F4CB4E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82853AB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E1E82FD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66FA627C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03B17C2" w14:textId="77777777" w:rsidR="0032454A" w:rsidRPr="00506786" w:rsidRDefault="0032454A" w:rsidP="001E3182">
            <w:pPr>
              <w:pStyle w:val="TAL"/>
            </w:pPr>
            <w:r w:rsidRPr="00506786">
              <w:t>RAN UE NGAP ID</w:t>
            </w:r>
          </w:p>
        </w:tc>
        <w:tc>
          <w:tcPr>
            <w:tcW w:w="749" w:type="dxa"/>
            <w:gridSpan w:val="3"/>
          </w:tcPr>
          <w:p w14:paraId="360B3F4D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8882DE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4B57162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5AA3E9FF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EA11A58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3"/>
          </w:tcPr>
          <w:p w14:paraId="757C8000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44477EA1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5D1BF48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4A148E49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5D54C85B" w14:textId="77777777" w:rsidR="0032454A" w:rsidRPr="00506786" w:rsidRDefault="0032454A" w:rsidP="001E3182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3"/>
          </w:tcPr>
          <w:p w14:paraId="18973A68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CA8581B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1490A14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0CFF09D4" w14:textId="77777777" w:rsidTr="0032454A">
        <w:trPr>
          <w:gridBefore w:val="2"/>
          <w:wBefore w:w="200" w:type="dxa"/>
          <w:jc w:val="center"/>
        </w:trPr>
        <w:tc>
          <w:tcPr>
            <w:tcW w:w="4740" w:type="dxa"/>
            <w:gridSpan w:val="4"/>
          </w:tcPr>
          <w:p w14:paraId="6EB90C4C" w14:textId="68468387" w:rsidR="0032454A" w:rsidRPr="00506786" w:rsidRDefault="0032454A" w:rsidP="001E3182">
            <w:pPr>
              <w:pStyle w:val="TAL"/>
            </w:pPr>
            <w:r w:rsidRPr="00506786">
              <w:t>CAG I</w:t>
            </w:r>
            <w:r w:rsidRPr="0032454A">
              <w:rPr>
                <w:rFonts w:hint="eastAsia"/>
              </w:rPr>
              <w:t>D</w:t>
            </w:r>
            <w:r w:rsidRPr="0032454A">
              <w:t xml:space="preserve"> List</w:t>
            </w:r>
          </w:p>
        </w:tc>
        <w:tc>
          <w:tcPr>
            <w:tcW w:w="749" w:type="dxa"/>
            <w:gridSpan w:val="3"/>
          </w:tcPr>
          <w:p w14:paraId="4C19C1C2" w14:textId="7430B459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132B1CF3" w14:textId="0B83A02A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8025836" w14:textId="53A4190A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2940BDFB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E83C146" w14:textId="67F40D65" w:rsidR="0032454A" w:rsidRPr="00506786" w:rsidRDefault="0032454A" w:rsidP="001E3182">
            <w:pPr>
              <w:pStyle w:val="TAL"/>
              <w:rPr>
                <w:lang w:eastAsia="zh-CN"/>
              </w:rPr>
            </w:pPr>
            <w:ins w:id="38" w:author="CATT-lyy" w:date="2024-01-17T21:43:00Z">
              <w:r w:rsidRPr="0032454A">
                <w:rPr>
                  <w:lang w:eastAsia="zh-CN"/>
                </w:rPr>
                <w:t>Satellite Access Indicat</w:t>
              </w:r>
            </w:ins>
            <w:ins w:id="39" w:author="CATT-lyy" w:date="2024-01-17T22:02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749" w:type="dxa"/>
            <w:gridSpan w:val="3"/>
          </w:tcPr>
          <w:p w14:paraId="0F9A6A4E" w14:textId="71C5D728" w:rsidR="0032454A" w:rsidRPr="00506786" w:rsidRDefault="0032454A" w:rsidP="001E3182">
            <w:pPr>
              <w:pStyle w:val="TAC"/>
            </w:pPr>
            <w:ins w:id="40" w:author="CATT-lyy" w:date="2024-01-17T21:43:00Z">
              <w:r w:rsidRPr="00506786">
                <w:t>ITE</w:t>
              </w:r>
            </w:ins>
          </w:p>
        </w:tc>
        <w:tc>
          <w:tcPr>
            <w:tcW w:w="749" w:type="dxa"/>
            <w:gridSpan w:val="3"/>
          </w:tcPr>
          <w:p w14:paraId="31ECFDF1" w14:textId="4DDC0DF8" w:rsidR="0032454A" w:rsidRPr="00506786" w:rsidRDefault="0032454A" w:rsidP="001E3182">
            <w:pPr>
              <w:pStyle w:val="TAC"/>
              <w:rPr>
                <w:lang w:eastAsia="zh-CN"/>
              </w:rPr>
            </w:pPr>
            <w:ins w:id="41" w:author="CATT-lyy" w:date="2024-01-17T21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3"/>
          </w:tcPr>
          <w:p w14:paraId="6BD6C497" w14:textId="0E10C747" w:rsidR="0032454A" w:rsidRPr="00506786" w:rsidRDefault="0032454A" w:rsidP="001E3182">
            <w:pPr>
              <w:pStyle w:val="TAC"/>
              <w:rPr>
                <w:lang w:eastAsia="zh-CN"/>
              </w:rPr>
            </w:pPr>
            <w:ins w:id="42" w:author="CATT-lyy" w:date="2024-01-17T21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2454A" w14:paraId="2FC887F0" w14:textId="77777777" w:rsidTr="001E3182">
        <w:trPr>
          <w:gridAfter w:val="2"/>
          <w:wAfter w:w="200" w:type="dxa"/>
          <w:jc w:val="center"/>
        </w:trPr>
        <w:tc>
          <w:tcPr>
            <w:tcW w:w="6987" w:type="dxa"/>
            <w:gridSpan w:val="13"/>
            <w:shd w:val="clear" w:color="auto" w:fill="E7E6E6"/>
          </w:tcPr>
          <w:p w14:paraId="19A0256D" w14:textId="77777777" w:rsidR="0032454A" w:rsidRPr="00506786" w:rsidRDefault="0032454A" w:rsidP="001E3182">
            <w:pPr>
              <w:pStyle w:val="TAC"/>
            </w:pPr>
            <w:r w:rsidRPr="00506786">
              <w:t>N2 Connection Charging Information</w:t>
            </w:r>
          </w:p>
        </w:tc>
      </w:tr>
      <w:tr w:rsidR="0032454A" w14:paraId="716B51BF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B13C4A6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3"/>
          </w:tcPr>
          <w:p w14:paraId="006BF292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48456B7C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2A39407A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6E8B04BA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D2C0CE4" w14:textId="77777777" w:rsidR="0032454A" w:rsidRPr="00506786" w:rsidRDefault="0032454A" w:rsidP="001E3182">
            <w:pPr>
              <w:pStyle w:val="TAL"/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3"/>
          </w:tcPr>
          <w:p w14:paraId="5DF74E15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37B71DD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1CC1D4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3F097D03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64143A9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3"/>
          </w:tcPr>
          <w:p w14:paraId="70CDA067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1B8F92D8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E0132D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:rsidRPr="00506786" w14:paraId="4C2B1224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A0DBA6C" w14:textId="77777777" w:rsidR="0032454A" w:rsidRPr="00506786" w:rsidRDefault="0032454A" w:rsidP="001E3182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749" w:type="dxa"/>
            <w:gridSpan w:val="3"/>
          </w:tcPr>
          <w:p w14:paraId="2BB5B56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4FBEC2E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7FA08569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4AB43DC8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B63D8CE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3"/>
          </w:tcPr>
          <w:p w14:paraId="308115A1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3277D34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7CFB2B2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7B222393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FB2F2CD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3"/>
          </w:tcPr>
          <w:p w14:paraId="0F1997D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3E1CB45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840058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42F2E28A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7BBBC6E" w14:textId="77777777" w:rsidR="0032454A" w:rsidRPr="00506786" w:rsidRDefault="0032454A" w:rsidP="001E3182">
            <w:pPr>
              <w:pStyle w:val="TAL"/>
            </w:pPr>
            <w:r w:rsidRPr="00506786">
              <w:t>AMF UE NGAP ID</w:t>
            </w:r>
          </w:p>
        </w:tc>
        <w:tc>
          <w:tcPr>
            <w:tcW w:w="749" w:type="dxa"/>
            <w:gridSpan w:val="3"/>
          </w:tcPr>
          <w:p w14:paraId="2838B5B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2A0A4BF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07DCF6C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65FC2484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AE9AA36" w14:textId="77777777" w:rsidR="0032454A" w:rsidRPr="00506786" w:rsidRDefault="0032454A" w:rsidP="001E3182">
            <w:pPr>
              <w:pStyle w:val="TAL"/>
            </w:pPr>
            <w:r w:rsidRPr="00506786">
              <w:t>RAN UE NGAP ID</w:t>
            </w:r>
          </w:p>
        </w:tc>
        <w:tc>
          <w:tcPr>
            <w:tcW w:w="749" w:type="dxa"/>
            <w:gridSpan w:val="3"/>
          </w:tcPr>
          <w:p w14:paraId="7133D0E6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BE20E59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5A4D63D7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77BE229C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511CDFF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3"/>
          </w:tcPr>
          <w:p w14:paraId="671874A5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03FC2F2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1926921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184CEE8F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5442C0B8" w14:textId="77777777" w:rsidR="0032454A" w:rsidRPr="00506786" w:rsidRDefault="0032454A" w:rsidP="001E3182">
            <w:pPr>
              <w:pStyle w:val="TAL"/>
            </w:pPr>
            <w:r w:rsidRPr="00506786">
              <w:t>Mobility Restrictions</w:t>
            </w:r>
          </w:p>
        </w:tc>
        <w:tc>
          <w:tcPr>
            <w:tcW w:w="749" w:type="dxa"/>
            <w:gridSpan w:val="3"/>
          </w:tcPr>
          <w:p w14:paraId="1FE82B09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8C7CA18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13A0BBA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06A0A6CE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5A68B073" w14:textId="77777777" w:rsidR="0032454A" w:rsidRPr="00506786" w:rsidRDefault="0032454A" w:rsidP="001E3182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3"/>
          </w:tcPr>
          <w:p w14:paraId="7D461712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4F011F1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08ECFC88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096183D8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5C2BE58E" w14:textId="77777777" w:rsidR="0032454A" w:rsidRPr="00506786" w:rsidRDefault="0032454A" w:rsidP="001E3182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3"/>
          </w:tcPr>
          <w:p w14:paraId="1B1265A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BD3B009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73150B5A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40E51C63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D0BAA97" w14:textId="77777777" w:rsidR="0032454A" w:rsidRPr="00506786" w:rsidRDefault="0032454A" w:rsidP="001E3182">
            <w:pPr>
              <w:pStyle w:val="TAL"/>
            </w:pPr>
            <w:r w:rsidRPr="00506786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3"/>
          </w:tcPr>
          <w:p w14:paraId="439C5ABE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051F679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43697CCA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548EA3F9" w14:textId="77777777" w:rsidTr="001E3182">
        <w:trPr>
          <w:gridAfter w:val="2"/>
          <w:wAfter w:w="200" w:type="dxa"/>
          <w:jc w:val="center"/>
          <w:ins w:id="43" w:author="CATT-lyy" w:date="2024-01-17T21:45:00Z"/>
        </w:trPr>
        <w:tc>
          <w:tcPr>
            <w:tcW w:w="4740" w:type="dxa"/>
            <w:gridSpan w:val="4"/>
          </w:tcPr>
          <w:p w14:paraId="6D961842" w14:textId="1E60857F" w:rsidR="0032454A" w:rsidRPr="00506786" w:rsidRDefault="0032454A" w:rsidP="001E3182">
            <w:pPr>
              <w:pStyle w:val="TAL"/>
              <w:rPr>
                <w:ins w:id="44" w:author="CATT-lyy" w:date="2024-01-17T21:45:00Z"/>
                <w:rFonts w:cs="Arial"/>
                <w:lang w:eastAsia="ja-JP"/>
              </w:rPr>
            </w:pPr>
            <w:ins w:id="45" w:author="CATT-lyy" w:date="2024-01-17T21:45:00Z">
              <w:r w:rsidRPr="0032454A">
                <w:rPr>
                  <w:lang w:eastAsia="zh-CN"/>
                </w:rPr>
                <w:t>Satellite Access Indicat</w:t>
              </w:r>
            </w:ins>
            <w:ins w:id="46" w:author="CATT-lyy" w:date="2024-01-17T22:02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749" w:type="dxa"/>
            <w:gridSpan w:val="3"/>
          </w:tcPr>
          <w:p w14:paraId="322D90F1" w14:textId="1750548E" w:rsidR="0032454A" w:rsidRPr="00506786" w:rsidRDefault="0032454A" w:rsidP="001E3182">
            <w:pPr>
              <w:pStyle w:val="TAC"/>
              <w:rPr>
                <w:ins w:id="47" w:author="CATT-lyy" w:date="2024-01-17T21:45:00Z"/>
                <w:lang w:eastAsia="zh-CN"/>
              </w:rPr>
            </w:pPr>
            <w:ins w:id="48" w:author="CATT-lyy" w:date="2024-01-17T21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3"/>
          </w:tcPr>
          <w:p w14:paraId="191E35DC" w14:textId="7FC87CBC" w:rsidR="0032454A" w:rsidRPr="00506786" w:rsidRDefault="0032454A" w:rsidP="001E3182">
            <w:pPr>
              <w:pStyle w:val="TAC"/>
              <w:rPr>
                <w:ins w:id="49" w:author="CATT-lyy" w:date="2024-01-17T21:45:00Z"/>
                <w:lang w:eastAsia="zh-CN"/>
              </w:rPr>
            </w:pPr>
            <w:ins w:id="50" w:author="CATT-lyy" w:date="2024-01-17T21:45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  <w:gridSpan w:val="3"/>
          </w:tcPr>
          <w:p w14:paraId="3704F743" w14:textId="49663E7E" w:rsidR="0032454A" w:rsidRPr="00506786" w:rsidRDefault="0032454A" w:rsidP="001E3182">
            <w:pPr>
              <w:pStyle w:val="TAC"/>
              <w:rPr>
                <w:ins w:id="51" w:author="CATT-lyy" w:date="2024-01-17T21:45:00Z"/>
                <w:lang w:eastAsia="zh-CN"/>
              </w:rPr>
            </w:pPr>
            <w:ins w:id="52" w:author="CATT-lyy" w:date="2024-01-17T21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2454A" w14:paraId="0CBDAB48" w14:textId="77777777" w:rsidTr="001E3182">
        <w:trPr>
          <w:gridAfter w:val="2"/>
          <w:wAfter w:w="200" w:type="dxa"/>
          <w:jc w:val="center"/>
        </w:trPr>
        <w:tc>
          <w:tcPr>
            <w:tcW w:w="6987" w:type="dxa"/>
            <w:gridSpan w:val="13"/>
            <w:shd w:val="clear" w:color="auto" w:fill="E7E6E6"/>
          </w:tcPr>
          <w:p w14:paraId="307ED4FD" w14:textId="77777777" w:rsidR="0032454A" w:rsidRPr="00506786" w:rsidRDefault="0032454A" w:rsidP="001E3182">
            <w:pPr>
              <w:pStyle w:val="TAC"/>
            </w:pPr>
            <w:r w:rsidRPr="00506786">
              <w:t>Location Reporting Charging information</w:t>
            </w:r>
          </w:p>
        </w:tc>
      </w:tr>
      <w:tr w:rsidR="0032454A" w14:paraId="1473914F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3609390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3"/>
          </w:tcPr>
          <w:p w14:paraId="0B09F42D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17E9154D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3E2F23A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64DD5A40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09A4F4E" w14:textId="77777777" w:rsidR="0032454A" w:rsidRPr="00506786" w:rsidRDefault="0032454A" w:rsidP="001E3182">
            <w:pPr>
              <w:pStyle w:val="TAL"/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3"/>
          </w:tcPr>
          <w:p w14:paraId="2AE12161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19CA4901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05F58C6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539055A9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D8B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lastRenderedPageBreak/>
              <w:t>User Location Info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BC4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FF82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E5A3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2A6F6BE9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3331E1E" w14:textId="77777777" w:rsidR="0032454A" w:rsidRPr="00506786" w:rsidRDefault="0032454A" w:rsidP="001E3182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749" w:type="dxa"/>
            <w:gridSpan w:val="3"/>
          </w:tcPr>
          <w:p w14:paraId="3B174A0D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780B6C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FF1CDC2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4CBCF400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9ACC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CB8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9EB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593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292EE13B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778C" w14:textId="77777777" w:rsidR="0032454A" w:rsidRPr="00506786" w:rsidRDefault="0032454A" w:rsidP="001E3182">
            <w:pPr>
              <w:pStyle w:val="TAL"/>
            </w:pPr>
            <w:r w:rsidRPr="00506786">
              <w:t>Presence Reporting Area Information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DA5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6DE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7C5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123656BA" w14:textId="77777777" w:rsidTr="001E3182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4E9" w14:textId="77777777" w:rsidR="0032454A" w:rsidRPr="00506786" w:rsidRDefault="0032454A" w:rsidP="001E3182">
            <w:pPr>
              <w:pStyle w:val="TAL"/>
            </w:pPr>
            <w:r w:rsidRPr="00506786">
              <w:t>RAT Type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F544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1B80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99F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512396E0" w14:textId="77777777" w:rsidTr="001E3182">
        <w:trPr>
          <w:gridAfter w:val="2"/>
          <w:wAfter w:w="200" w:type="dxa"/>
          <w:jc w:val="center"/>
          <w:ins w:id="53" w:author="CATT-lyy" w:date="2024-01-17T21:45:00Z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0363" w14:textId="7FBCCECA" w:rsidR="0032454A" w:rsidRPr="00506786" w:rsidRDefault="0032454A" w:rsidP="001E3182">
            <w:pPr>
              <w:pStyle w:val="TAL"/>
              <w:rPr>
                <w:ins w:id="54" w:author="CATT-lyy" w:date="2024-01-17T21:45:00Z"/>
              </w:rPr>
            </w:pPr>
            <w:ins w:id="55" w:author="CATT-lyy" w:date="2024-01-17T21:45:00Z">
              <w:r w:rsidRPr="0032454A">
                <w:rPr>
                  <w:lang w:eastAsia="zh-CN"/>
                </w:rPr>
                <w:t>Satellite Access Indicat</w:t>
              </w:r>
            </w:ins>
            <w:ins w:id="56" w:author="CATT-lyy" w:date="2024-01-17T22:02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DC01" w14:textId="19D8BEEB" w:rsidR="0032454A" w:rsidRPr="00506786" w:rsidRDefault="001F59B1" w:rsidP="001E3182">
            <w:pPr>
              <w:pStyle w:val="TAC"/>
              <w:rPr>
                <w:ins w:id="57" w:author="CATT-lyy" w:date="2024-01-17T21:45:00Z"/>
                <w:lang w:eastAsia="zh-CN"/>
              </w:rPr>
            </w:pPr>
            <w:ins w:id="58" w:author="CATT-lyy" w:date="2024-01-17T21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9E9" w14:textId="2B20EEAD" w:rsidR="0032454A" w:rsidRPr="00506786" w:rsidRDefault="001F59B1" w:rsidP="001E3182">
            <w:pPr>
              <w:pStyle w:val="TAC"/>
              <w:rPr>
                <w:ins w:id="59" w:author="CATT-lyy" w:date="2024-01-17T21:45:00Z"/>
                <w:lang w:eastAsia="zh-CN"/>
              </w:rPr>
            </w:pPr>
            <w:ins w:id="60" w:author="CATT-lyy" w:date="2024-01-17T21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C9BF" w14:textId="14A5957C" w:rsidR="0032454A" w:rsidRPr="00506786" w:rsidRDefault="001F59B1" w:rsidP="001E3182">
            <w:pPr>
              <w:pStyle w:val="TAC"/>
              <w:rPr>
                <w:ins w:id="61" w:author="CATT-lyy" w:date="2024-01-17T21:45:00Z"/>
                <w:lang w:eastAsia="zh-CN"/>
              </w:rPr>
            </w:pPr>
            <w:ins w:id="62" w:author="CATT-lyy" w:date="2024-01-17T21:45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</w:tbl>
    <w:p w14:paraId="49A9C881" w14:textId="77777777" w:rsidR="0032454A" w:rsidRDefault="0032454A" w:rsidP="0032454A">
      <w:pPr>
        <w:keepNext/>
      </w:pPr>
    </w:p>
    <w:p w14:paraId="117DD9C7" w14:textId="77777777" w:rsidR="0032454A" w:rsidRDefault="0032454A" w:rsidP="0032454A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241863C3" w14:textId="77777777" w:rsidR="0032454A" w:rsidRPr="0017678E" w:rsidRDefault="0032454A" w:rsidP="0032454A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32454A" w14:paraId="52070805" w14:textId="77777777" w:rsidTr="001E3182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56B7F9B8" w14:textId="77777777" w:rsidR="0032454A" w:rsidRPr="00506786" w:rsidRDefault="0032454A" w:rsidP="001E3182">
            <w:pPr>
              <w:pStyle w:val="TAH"/>
            </w:pPr>
            <w:r w:rsidRPr="00506786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6AF3E56D" w14:textId="77777777" w:rsidR="0032454A" w:rsidRPr="00506786" w:rsidRDefault="0032454A" w:rsidP="001E3182">
            <w:pPr>
              <w:pStyle w:val="TAH"/>
            </w:pPr>
            <w:r w:rsidRPr="00506786"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29B581C8" w14:textId="77777777" w:rsidR="0032454A" w:rsidRPr="00506786" w:rsidRDefault="0032454A" w:rsidP="001E3182">
            <w:pPr>
              <w:pStyle w:val="TAH"/>
            </w:pPr>
            <w:r w:rsidRPr="00506786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340A0CF" w14:textId="77777777" w:rsidR="0032454A" w:rsidRPr="00506786" w:rsidRDefault="0032454A" w:rsidP="001E3182">
            <w:pPr>
              <w:pStyle w:val="TAH"/>
            </w:pPr>
            <w:r w:rsidRPr="00506786">
              <w:t xml:space="preserve">N2 </w:t>
            </w:r>
            <w:proofErr w:type="spellStart"/>
            <w:r w:rsidRPr="00506786">
              <w:t>cnt</w:t>
            </w:r>
            <w:proofErr w:type="spellEnd"/>
            <w:r w:rsidRPr="00506786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51660628" w14:textId="77777777" w:rsidR="0032454A" w:rsidRPr="00506786" w:rsidRDefault="0032454A" w:rsidP="001E3182">
            <w:pPr>
              <w:pStyle w:val="TAH"/>
            </w:pPr>
            <w:r w:rsidRPr="00506786">
              <w:t>Loc. Report.</w:t>
            </w:r>
          </w:p>
        </w:tc>
      </w:tr>
      <w:tr w:rsidR="0032454A" w14:paraId="0192236D" w14:textId="77777777" w:rsidTr="001E3182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72CB7956" w14:textId="77777777" w:rsidR="0032454A" w:rsidRPr="00506786" w:rsidRDefault="0032454A" w:rsidP="001E3182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02FACA10" w14:textId="77777777" w:rsidR="0032454A" w:rsidRPr="00506786" w:rsidRDefault="0032454A" w:rsidP="001E3182">
            <w:pPr>
              <w:pStyle w:val="TAH"/>
            </w:pPr>
            <w:r w:rsidRPr="00506786"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2677FD" w14:textId="77777777" w:rsidR="0032454A" w:rsidRPr="00506786" w:rsidRDefault="0032454A" w:rsidP="001E3182">
            <w:pPr>
              <w:pStyle w:val="TAH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D61D3F" w14:textId="77777777" w:rsidR="0032454A" w:rsidRPr="00506786" w:rsidRDefault="0032454A" w:rsidP="001E3182">
            <w:pPr>
              <w:pStyle w:val="TAH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2CDFCB" w14:textId="77777777" w:rsidR="0032454A" w:rsidRPr="00506786" w:rsidRDefault="0032454A" w:rsidP="001E3182">
            <w:pPr>
              <w:pStyle w:val="TAH"/>
            </w:pPr>
            <w:r w:rsidRPr="00506786">
              <w:t>E</w:t>
            </w:r>
          </w:p>
        </w:tc>
      </w:tr>
      <w:tr w:rsidR="0032454A" w14:paraId="4D01D76B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B44F" w14:textId="77777777" w:rsidR="0032454A" w:rsidRPr="00506786" w:rsidRDefault="0032454A" w:rsidP="001E3182">
            <w:pPr>
              <w:pStyle w:val="TAL"/>
            </w:pPr>
            <w:r w:rsidRPr="00506786"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1EE0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7D6D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706C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1392F894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0B32" w14:textId="77777777" w:rsidR="0032454A" w:rsidRPr="00506786" w:rsidRDefault="0032454A" w:rsidP="001E3182">
            <w:pPr>
              <w:pStyle w:val="TAL"/>
            </w:pPr>
            <w:r w:rsidRPr="00506786"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6982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9317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C4BB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0C9DCC46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38D" w14:textId="77777777" w:rsidR="0032454A" w:rsidRPr="00506786" w:rsidRDefault="0032454A" w:rsidP="001E3182">
            <w:pPr>
              <w:pStyle w:val="TAL"/>
            </w:pPr>
            <w:r w:rsidRPr="00506786">
              <w:t>Invocation Result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1B07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94DE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BA66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317C3AD2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5E84" w14:textId="77777777" w:rsidR="0032454A" w:rsidRPr="00506786" w:rsidRDefault="0032454A" w:rsidP="001E3182">
            <w:pPr>
              <w:pStyle w:val="TAL"/>
            </w:pPr>
            <w:r w:rsidRPr="00506786"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391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6B57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9BC8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76D76952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B2D" w14:textId="77777777" w:rsidR="0032454A" w:rsidRPr="00506786" w:rsidRDefault="0032454A" w:rsidP="001E3182">
            <w:pPr>
              <w:pStyle w:val="TAL"/>
            </w:pPr>
            <w:r w:rsidRPr="00506786">
              <w:t>Session Failover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4B80" w14:textId="77777777" w:rsidR="0032454A" w:rsidRPr="00506786" w:rsidRDefault="0032454A" w:rsidP="001E3182">
            <w:pPr>
              <w:pStyle w:val="TAC"/>
            </w:pPr>
            <w:r w:rsidRPr="00506786">
              <w:t>I--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6982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B4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:rsidRPr="00506786" w14:paraId="0E67E57B" w14:textId="77777777" w:rsidTr="001E3182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4C3" w14:textId="77777777" w:rsidR="0032454A" w:rsidRPr="00506786" w:rsidRDefault="0032454A" w:rsidP="001E3182">
            <w:pPr>
              <w:pStyle w:val="TAL"/>
              <w:rPr>
                <w:lang w:eastAsia="zh-CN"/>
              </w:rPr>
            </w:pPr>
            <w:r w:rsidRPr="00506786">
              <w:rPr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DFC" w14:textId="77777777" w:rsidR="0032454A" w:rsidRPr="00506786" w:rsidRDefault="0032454A" w:rsidP="001E3182">
            <w:pPr>
              <w:pStyle w:val="TAC"/>
            </w:pPr>
            <w:r w:rsidRPr="00506786"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11E2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F62C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7FF4B72C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B5DF3" w14:textId="77777777" w:rsidR="0032454A" w:rsidRPr="00506786" w:rsidRDefault="0032454A" w:rsidP="001E3182">
            <w:pPr>
              <w:pStyle w:val="TAL"/>
            </w:pPr>
            <w:r w:rsidRPr="00506786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0AF1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D53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0AC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491D5C83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1A61" w14:textId="77777777" w:rsidR="0032454A" w:rsidRPr="00506786" w:rsidRDefault="0032454A" w:rsidP="001E3182">
            <w:pPr>
              <w:pStyle w:val="TAL"/>
            </w:pPr>
            <w:r w:rsidRPr="00506786"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DDC6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A2EF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98E5" w14:textId="77777777" w:rsidR="0032454A" w:rsidRPr="00506786" w:rsidRDefault="0032454A" w:rsidP="001E3182">
            <w:pPr>
              <w:pStyle w:val="TAC"/>
            </w:pPr>
            <w:r w:rsidRPr="00506786">
              <w:t>-</w:t>
            </w:r>
          </w:p>
        </w:tc>
      </w:tr>
      <w:tr w:rsidR="0032454A" w14:paraId="5EF9D20D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E6D5" w14:textId="77777777" w:rsidR="0032454A" w:rsidRPr="00506786" w:rsidRDefault="0032454A" w:rsidP="001E3182">
            <w:pPr>
              <w:pStyle w:val="TAL"/>
            </w:pPr>
            <w:r w:rsidRPr="00506786"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39AC" w14:textId="77777777" w:rsidR="0032454A" w:rsidRPr="00506786" w:rsidRDefault="0032454A" w:rsidP="001E3182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91E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F22" w14:textId="77777777" w:rsidR="0032454A" w:rsidRPr="00506786" w:rsidRDefault="0032454A" w:rsidP="001E3182">
            <w:pPr>
              <w:pStyle w:val="TAC"/>
            </w:pPr>
            <w:r w:rsidRPr="00506786">
              <w:t>E</w:t>
            </w:r>
          </w:p>
        </w:tc>
      </w:tr>
      <w:tr w:rsidR="0032454A" w14:paraId="247E4A4F" w14:textId="77777777" w:rsidTr="001E3182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32454A" w:rsidRPr="00506786" w14:paraId="53CD7F01" w14:textId="77777777" w:rsidTr="001E3182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30FC22BD" w14:textId="77777777" w:rsidR="0032454A" w:rsidRPr="00506786" w:rsidRDefault="0032454A" w:rsidP="001E3182">
                  <w:pPr>
                    <w:pStyle w:val="TAC"/>
                  </w:pPr>
                  <w:r w:rsidRPr="00506786">
                    <w:t>Location Reporting Charging information</w:t>
                  </w:r>
                </w:p>
              </w:tc>
            </w:tr>
          </w:tbl>
          <w:p w14:paraId="0D8E3B1C" w14:textId="77777777" w:rsidR="0032454A" w:rsidRPr="00506786" w:rsidRDefault="0032454A" w:rsidP="001E3182">
            <w:pPr>
              <w:pStyle w:val="TAC"/>
            </w:pPr>
          </w:p>
        </w:tc>
      </w:tr>
      <w:tr w:rsidR="0032454A" w14:paraId="142E2999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7D3" w14:textId="77777777" w:rsidR="0032454A" w:rsidRPr="00506786" w:rsidRDefault="0032454A" w:rsidP="001E3182">
            <w:pPr>
              <w:pStyle w:val="TAL"/>
            </w:pPr>
            <w:r w:rsidRPr="00506786"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7C4D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56DD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1B4D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09AF9A14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9724" w14:textId="77777777" w:rsidR="0032454A" w:rsidRPr="00506786" w:rsidRDefault="0032454A" w:rsidP="001E3182">
            <w:pPr>
              <w:pStyle w:val="TAL"/>
            </w:pPr>
            <w:r w:rsidRPr="00506786">
              <w:rPr>
                <w:lang w:val="fr-FR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1A2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0B9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020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03A5CE66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B90" w14:textId="77777777" w:rsidR="0032454A" w:rsidRPr="00506786" w:rsidRDefault="0032454A" w:rsidP="001E3182">
            <w:pPr>
              <w:pStyle w:val="TAL"/>
            </w:pPr>
            <w:r w:rsidRPr="00506786">
              <w:rPr>
                <w:lang w:val="fr-FR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2ED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01B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65C3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18E944B7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965" w14:textId="77777777" w:rsidR="0032454A" w:rsidRPr="00506786" w:rsidRDefault="0032454A" w:rsidP="001E3182">
            <w:pPr>
              <w:pStyle w:val="TAL"/>
            </w:pPr>
            <w:r w:rsidRPr="00506786">
              <w:rPr>
                <w:lang w:val="fr-FR"/>
              </w:rPr>
              <w:t>PSCell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CDC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AFF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85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2B5D6F15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A53" w14:textId="77777777" w:rsidR="0032454A" w:rsidRPr="00506786" w:rsidRDefault="0032454A" w:rsidP="001E3182">
            <w:pPr>
              <w:pStyle w:val="TAL"/>
            </w:pPr>
            <w:r w:rsidRPr="00506786">
              <w:rPr>
                <w:lang w:val="fr-FR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4AE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1F1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689F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132A2FB8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1DF" w14:textId="77777777" w:rsidR="0032454A" w:rsidRPr="00506786" w:rsidRDefault="0032454A" w:rsidP="001E3182">
            <w:pPr>
              <w:pStyle w:val="TAL"/>
            </w:pPr>
            <w:r w:rsidRPr="00506786"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84D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95F8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652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E</w:t>
            </w:r>
          </w:p>
        </w:tc>
      </w:tr>
      <w:tr w:rsidR="0032454A" w14:paraId="73967577" w14:textId="77777777" w:rsidTr="001E3182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56D9" w14:textId="77777777" w:rsidR="0032454A" w:rsidRPr="00506786" w:rsidRDefault="0032454A" w:rsidP="001E3182">
            <w:pPr>
              <w:pStyle w:val="TAL"/>
            </w:pPr>
            <w:r w:rsidRPr="00506786">
              <w:rPr>
                <w:lang w:val="fr-FR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94BB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1DD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383" w14:textId="77777777" w:rsidR="0032454A" w:rsidRPr="00506786" w:rsidRDefault="0032454A" w:rsidP="001E3182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</w:tbl>
    <w:p w14:paraId="6E253E01" w14:textId="77777777" w:rsidR="0032454A" w:rsidRDefault="0032454A" w:rsidP="0032454A"/>
    <w:bookmarkEnd w:id="36"/>
    <w:bookmarkEnd w:id="37"/>
    <w:p w14:paraId="3FCFAB16" w14:textId="77777777" w:rsidR="0032454A" w:rsidRDefault="0032454A" w:rsidP="0032454A">
      <w:pPr>
        <w:pStyle w:val="B10"/>
        <w:ind w:left="0" w:firstLine="0"/>
        <w:rPr>
          <w:b/>
          <w:lang w:eastAsia="zh-CN"/>
        </w:rPr>
      </w:pPr>
    </w:p>
    <w:p w14:paraId="5FF3114B" w14:textId="77777777" w:rsidR="00CC5467" w:rsidRPr="00E113F6" w:rsidRDefault="00CC5467" w:rsidP="008F548E">
      <w:pPr>
        <w:rPr>
          <w:lang w:eastAsia="zh-CN"/>
        </w:rPr>
      </w:pPr>
    </w:p>
    <w:p w14:paraId="0AEB516D" w14:textId="77777777" w:rsidR="00CC5467" w:rsidRPr="00071694" w:rsidRDefault="00CC5467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A0820" w14:textId="77777777" w:rsidR="00575B53" w:rsidRDefault="00575B53">
      <w:r>
        <w:separator/>
      </w:r>
    </w:p>
  </w:endnote>
  <w:endnote w:type="continuationSeparator" w:id="0">
    <w:p w14:paraId="12E1C916" w14:textId="77777777" w:rsidR="00575B53" w:rsidRDefault="0057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4B7F0" w14:textId="77777777" w:rsidR="00575B53" w:rsidRDefault="00575B53">
      <w:r>
        <w:separator/>
      </w:r>
    </w:p>
  </w:footnote>
  <w:footnote w:type="continuationSeparator" w:id="0">
    <w:p w14:paraId="6CF0AC0B" w14:textId="77777777" w:rsidR="00575B53" w:rsidRDefault="00575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1E3182" w:rsidRDefault="001E3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1E3182" w:rsidRDefault="001E31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1E3182" w:rsidRDefault="001E31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1E3182" w:rsidRDefault="001E31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10E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3635B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04EF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0D85"/>
    <w:rsid w:val="001C1630"/>
    <w:rsid w:val="001C6321"/>
    <w:rsid w:val="001D16CF"/>
    <w:rsid w:val="001D27D9"/>
    <w:rsid w:val="001D2F4E"/>
    <w:rsid w:val="001D322B"/>
    <w:rsid w:val="001E3182"/>
    <w:rsid w:val="001E40DD"/>
    <w:rsid w:val="001E41F3"/>
    <w:rsid w:val="001E5973"/>
    <w:rsid w:val="001F030D"/>
    <w:rsid w:val="001F1EAC"/>
    <w:rsid w:val="001F3AD0"/>
    <w:rsid w:val="001F4CF8"/>
    <w:rsid w:val="001F59B1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D1E"/>
    <w:rsid w:val="002E2F3D"/>
    <w:rsid w:val="002E37CA"/>
    <w:rsid w:val="002E599E"/>
    <w:rsid w:val="002F164D"/>
    <w:rsid w:val="00305409"/>
    <w:rsid w:val="0031183A"/>
    <w:rsid w:val="0031217D"/>
    <w:rsid w:val="003214BD"/>
    <w:rsid w:val="0032454A"/>
    <w:rsid w:val="00324D3B"/>
    <w:rsid w:val="00330296"/>
    <w:rsid w:val="00335EF6"/>
    <w:rsid w:val="00340DB8"/>
    <w:rsid w:val="0034424F"/>
    <w:rsid w:val="003479D8"/>
    <w:rsid w:val="003515B2"/>
    <w:rsid w:val="00353F17"/>
    <w:rsid w:val="00354B97"/>
    <w:rsid w:val="00355650"/>
    <w:rsid w:val="003609EF"/>
    <w:rsid w:val="0036231A"/>
    <w:rsid w:val="00371085"/>
    <w:rsid w:val="00374DD4"/>
    <w:rsid w:val="00377289"/>
    <w:rsid w:val="003778C3"/>
    <w:rsid w:val="0039195C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0188A"/>
    <w:rsid w:val="00410371"/>
    <w:rsid w:val="00414383"/>
    <w:rsid w:val="00415DCB"/>
    <w:rsid w:val="004242F1"/>
    <w:rsid w:val="00425ECB"/>
    <w:rsid w:val="004340E2"/>
    <w:rsid w:val="00437C22"/>
    <w:rsid w:val="004400AF"/>
    <w:rsid w:val="00442BAD"/>
    <w:rsid w:val="00444959"/>
    <w:rsid w:val="00445FCC"/>
    <w:rsid w:val="00451D32"/>
    <w:rsid w:val="0045288D"/>
    <w:rsid w:val="00454AFD"/>
    <w:rsid w:val="0045728F"/>
    <w:rsid w:val="004649C6"/>
    <w:rsid w:val="00467F04"/>
    <w:rsid w:val="0047186B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D7D5A"/>
    <w:rsid w:val="004E3985"/>
    <w:rsid w:val="004F2F29"/>
    <w:rsid w:val="004F5C1D"/>
    <w:rsid w:val="0050250C"/>
    <w:rsid w:val="0050275F"/>
    <w:rsid w:val="005063E7"/>
    <w:rsid w:val="00510D6A"/>
    <w:rsid w:val="0051580D"/>
    <w:rsid w:val="00532AFC"/>
    <w:rsid w:val="00535A28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5B53"/>
    <w:rsid w:val="005771C8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05EAF"/>
    <w:rsid w:val="00606612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2CB6"/>
    <w:rsid w:val="00664398"/>
    <w:rsid w:val="00670414"/>
    <w:rsid w:val="006717FE"/>
    <w:rsid w:val="00671DC6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A5B8D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153B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51045"/>
    <w:rsid w:val="007510C4"/>
    <w:rsid w:val="00754E16"/>
    <w:rsid w:val="00756B1B"/>
    <w:rsid w:val="007618C7"/>
    <w:rsid w:val="0077010F"/>
    <w:rsid w:val="00770A34"/>
    <w:rsid w:val="00772139"/>
    <w:rsid w:val="007737FB"/>
    <w:rsid w:val="00775941"/>
    <w:rsid w:val="007777D6"/>
    <w:rsid w:val="00786ADE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1BBA"/>
    <w:rsid w:val="007C2097"/>
    <w:rsid w:val="007C2554"/>
    <w:rsid w:val="007C524B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46181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3191"/>
    <w:rsid w:val="008F548E"/>
    <w:rsid w:val="008F686C"/>
    <w:rsid w:val="00902773"/>
    <w:rsid w:val="00903ADF"/>
    <w:rsid w:val="0091043F"/>
    <w:rsid w:val="009148DE"/>
    <w:rsid w:val="009170CF"/>
    <w:rsid w:val="0092180D"/>
    <w:rsid w:val="009252DE"/>
    <w:rsid w:val="00925F11"/>
    <w:rsid w:val="00933553"/>
    <w:rsid w:val="00936BBB"/>
    <w:rsid w:val="00941E30"/>
    <w:rsid w:val="009447BD"/>
    <w:rsid w:val="00944BA9"/>
    <w:rsid w:val="009558E0"/>
    <w:rsid w:val="00956A70"/>
    <w:rsid w:val="00960B8A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5BB7"/>
    <w:rsid w:val="009D62CA"/>
    <w:rsid w:val="009D7C35"/>
    <w:rsid w:val="009E116E"/>
    <w:rsid w:val="009E3297"/>
    <w:rsid w:val="009E5055"/>
    <w:rsid w:val="009F02E2"/>
    <w:rsid w:val="009F4EBD"/>
    <w:rsid w:val="009F734F"/>
    <w:rsid w:val="00A01F46"/>
    <w:rsid w:val="00A047CA"/>
    <w:rsid w:val="00A07B18"/>
    <w:rsid w:val="00A1053C"/>
    <w:rsid w:val="00A146E8"/>
    <w:rsid w:val="00A21F28"/>
    <w:rsid w:val="00A246B6"/>
    <w:rsid w:val="00A35D7E"/>
    <w:rsid w:val="00A37961"/>
    <w:rsid w:val="00A468E4"/>
    <w:rsid w:val="00A47E70"/>
    <w:rsid w:val="00A50CF0"/>
    <w:rsid w:val="00A51BA2"/>
    <w:rsid w:val="00A63578"/>
    <w:rsid w:val="00A67579"/>
    <w:rsid w:val="00A70C36"/>
    <w:rsid w:val="00A74722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8F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2A80"/>
    <w:rsid w:val="00BD4493"/>
    <w:rsid w:val="00BD6BB8"/>
    <w:rsid w:val="00BE1B4E"/>
    <w:rsid w:val="00BE236E"/>
    <w:rsid w:val="00BE580F"/>
    <w:rsid w:val="00BF0563"/>
    <w:rsid w:val="00BF08C4"/>
    <w:rsid w:val="00BF63C6"/>
    <w:rsid w:val="00C0415C"/>
    <w:rsid w:val="00C05CB4"/>
    <w:rsid w:val="00C12D43"/>
    <w:rsid w:val="00C156EE"/>
    <w:rsid w:val="00C17976"/>
    <w:rsid w:val="00C2428F"/>
    <w:rsid w:val="00C34BD5"/>
    <w:rsid w:val="00C35427"/>
    <w:rsid w:val="00C36F08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85F6D"/>
    <w:rsid w:val="00C93C7D"/>
    <w:rsid w:val="00C94A05"/>
    <w:rsid w:val="00C95985"/>
    <w:rsid w:val="00CA30E1"/>
    <w:rsid w:val="00CA44AE"/>
    <w:rsid w:val="00CC02C9"/>
    <w:rsid w:val="00CC0E45"/>
    <w:rsid w:val="00CC14E3"/>
    <w:rsid w:val="00CC5026"/>
    <w:rsid w:val="00CC5467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775E9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05C"/>
    <w:rsid w:val="00DD1494"/>
    <w:rsid w:val="00DD2D2C"/>
    <w:rsid w:val="00DD51BF"/>
    <w:rsid w:val="00DD6D79"/>
    <w:rsid w:val="00DD7B61"/>
    <w:rsid w:val="00DD7DC5"/>
    <w:rsid w:val="00DE089B"/>
    <w:rsid w:val="00DE2499"/>
    <w:rsid w:val="00DE34CF"/>
    <w:rsid w:val="00DF2832"/>
    <w:rsid w:val="00DF49F9"/>
    <w:rsid w:val="00E017A9"/>
    <w:rsid w:val="00E03FF8"/>
    <w:rsid w:val="00E10641"/>
    <w:rsid w:val="00E113F6"/>
    <w:rsid w:val="00E13F3D"/>
    <w:rsid w:val="00E27F72"/>
    <w:rsid w:val="00E317D6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A5DB9"/>
    <w:rsid w:val="00EB09B7"/>
    <w:rsid w:val="00EB27A8"/>
    <w:rsid w:val="00EB28DC"/>
    <w:rsid w:val="00EB52D3"/>
    <w:rsid w:val="00EB7D87"/>
    <w:rsid w:val="00EC10D1"/>
    <w:rsid w:val="00EC4ABC"/>
    <w:rsid w:val="00EC5D77"/>
    <w:rsid w:val="00EC6961"/>
    <w:rsid w:val="00ED12E8"/>
    <w:rsid w:val="00EE0107"/>
    <w:rsid w:val="00EE3344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357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D9ECE0-71BC-4053-AFBE-C405B6E8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1860</Words>
  <Characters>10603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7</cp:revision>
  <cp:lastPrinted>1900-12-31T16:00:00Z</cp:lastPrinted>
  <dcterms:created xsi:type="dcterms:W3CDTF">2024-02-01T18:27:00Z</dcterms:created>
  <dcterms:modified xsi:type="dcterms:W3CDTF">2024-02-01T18:58:00Z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